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R3-230050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5ACE5D" w:rsidR="00F25D98" w:rsidRDefault="004712B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Introduction of reporting disaster PLMN of </w:t>
            </w:r>
            <w:proofErr w:type="spellStart"/>
            <w:r w:rsidR="002640DD">
              <w:t>UEes</w:t>
            </w:r>
            <w:proofErr w:type="spellEnd"/>
            <w:r w:rsidR="002640DD">
              <w:t xml:space="preserve"> to the peer gNB over NG interface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RadiSys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35BCCC" w:rsidR="001E41F3" w:rsidRDefault="004712B3" w:rsidP="00547111">
            <w:pPr>
              <w:pStyle w:val="CRCoverPage"/>
              <w:spacing w:after="0"/>
              <w:ind w:left="100"/>
              <w:rPr>
                <w:noProof/>
              </w:rPr>
            </w:pPr>
            <w:r>
              <w:t>R3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MINT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A0D58" w:rsidR="001E41F3" w:rsidRDefault="004712B3">
            <w:pPr>
              <w:pStyle w:val="CRCoverPage"/>
              <w:spacing w:after="0"/>
              <w:ind w:left="100"/>
              <w:rPr>
                <w:noProof/>
              </w:rPr>
            </w:pPr>
            <w:r>
              <w:t>2023-02-0</w:t>
            </w:r>
            <w:r w:rsidR="009014D9">
              <w:t>4</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660BD" w:rsidR="001E41F3" w:rsidRDefault="00E017B7"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3642A2" w:rsidR="001E41F3" w:rsidRDefault="004712B3">
            <w:pPr>
              <w:pStyle w:val="CRCoverPage"/>
              <w:spacing w:after="0"/>
              <w:ind w:left="100"/>
              <w:rPr>
                <w:noProof/>
              </w:rPr>
            </w:pPr>
            <w:r>
              <w:rPr>
                <w:noProof/>
                <w:lang w:val="sv-SE"/>
              </w:rPr>
              <w:t xml:space="preserve">In case target gNB needs to trigger resource management for reprioritizing the disaster UE when it is experiencing load condition there is no way to identify the disaster affected UEs. In this proposal, a new optional IE for PLMN needs to be introduced in </w:t>
            </w:r>
            <w:r w:rsidRPr="001D2E49">
              <w:t>HANDOVER REQUIRED</w:t>
            </w:r>
            <w:r>
              <w:t xml:space="preserve"> and HANDOVER REQUEST</w:t>
            </w:r>
            <w:r>
              <w:rPr>
                <w:noProof/>
                <w:lang w:val="sv-SE"/>
              </w:rPr>
              <w:t xml:space="preserve"> messages which will indicate disaster PLMN of the UE, if applicable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00F6DE" w:rsidR="001E41F3" w:rsidRDefault="00E247F2">
            <w:pPr>
              <w:pStyle w:val="CRCoverPage"/>
              <w:spacing w:after="0"/>
              <w:ind w:left="100"/>
              <w:rPr>
                <w:noProof/>
              </w:rPr>
            </w:pPr>
            <w:r w:rsidRPr="00E247F2">
              <w:rPr>
                <w:noProof/>
                <w:lang w:val="sv-SE"/>
              </w:rPr>
              <w:t>Adding new IE need to be added in HANDOVER REQUIRED and HANDOVER REQUEST message to indicate disaster affected PLMN on which UE was registered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5783B8" w:rsidR="001E41F3" w:rsidRDefault="004712B3">
            <w:pPr>
              <w:pStyle w:val="CRCoverPage"/>
              <w:spacing w:after="0"/>
              <w:ind w:left="100"/>
              <w:rPr>
                <w:noProof/>
              </w:rPr>
            </w:pPr>
            <w:r>
              <w:rPr>
                <w:noProof/>
                <w:lang w:val="sv-SE"/>
              </w:rPr>
              <w:t>There is no way for target gNB to know if the UE is disaster affected UE and hence it will be treated in the same way as rest of the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46709" w:rsidR="001E41F3" w:rsidRDefault="00E247F2">
            <w:pPr>
              <w:pStyle w:val="CRCoverPage"/>
              <w:spacing w:after="0"/>
              <w:ind w:left="100"/>
              <w:rPr>
                <w:noProof/>
              </w:rPr>
            </w:pPr>
            <w:r w:rsidRPr="00E247F2">
              <w:rPr>
                <w:noProof/>
                <w:lang w:val="sv-SE"/>
              </w:rPr>
              <w:t>8.4.1.2,8.4.2.2, 9.3.1.29, 9.4.5, 9.4.7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12B3" w14:paraId="34ACE2EB" w14:textId="77777777" w:rsidTr="00547111">
        <w:tc>
          <w:tcPr>
            <w:tcW w:w="2694" w:type="dxa"/>
            <w:gridSpan w:val="2"/>
            <w:tcBorders>
              <w:left w:val="single" w:sz="4" w:space="0" w:color="auto"/>
            </w:tcBorders>
          </w:tcPr>
          <w:p w14:paraId="571382F3" w14:textId="77777777" w:rsidR="004712B3" w:rsidRDefault="004712B3" w:rsidP="004712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57B26A" w:rsidR="004712B3" w:rsidRDefault="004712B3" w:rsidP="004712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712B3" w:rsidRDefault="004712B3" w:rsidP="004712B3">
            <w:pPr>
              <w:pStyle w:val="CRCoverPage"/>
              <w:spacing w:after="0"/>
              <w:jc w:val="center"/>
              <w:rPr>
                <w:b/>
                <w:caps/>
                <w:noProof/>
              </w:rPr>
            </w:pPr>
          </w:p>
        </w:tc>
        <w:tc>
          <w:tcPr>
            <w:tcW w:w="2977" w:type="dxa"/>
            <w:gridSpan w:val="4"/>
          </w:tcPr>
          <w:p w14:paraId="7DB274D8" w14:textId="77777777" w:rsidR="004712B3" w:rsidRDefault="004712B3" w:rsidP="004712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7011A6" w:rsidR="004712B3" w:rsidRDefault="004712B3" w:rsidP="004712B3">
            <w:pPr>
              <w:pStyle w:val="CRCoverPage"/>
              <w:spacing w:after="0"/>
              <w:ind w:left="99"/>
              <w:rPr>
                <w:noProof/>
              </w:rPr>
            </w:pPr>
            <w:r w:rsidRPr="000E60D6">
              <w:rPr>
                <w:noProof/>
                <w:lang w:val="sv-SE"/>
              </w:rPr>
              <w:t>TS 38.423 CR R3-23005</w:t>
            </w:r>
            <w:r>
              <w:rPr>
                <w:noProof/>
                <w:lang w:val="sv-SE"/>
              </w:rPr>
              <w:t>2</w:t>
            </w:r>
          </w:p>
        </w:tc>
      </w:tr>
      <w:tr w:rsidR="004712B3" w14:paraId="446DDBAC" w14:textId="77777777" w:rsidTr="00547111">
        <w:tc>
          <w:tcPr>
            <w:tcW w:w="2694" w:type="dxa"/>
            <w:gridSpan w:val="2"/>
            <w:tcBorders>
              <w:left w:val="single" w:sz="4" w:space="0" w:color="auto"/>
            </w:tcBorders>
          </w:tcPr>
          <w:p w14:paraId="678A1AA6" w14:textId="77777777" w:rsidR="004712B3" w:rsidRDefault="004712B3" w:rsidP="004712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12B3" w:rsidRDefault="004712B3" w:rsidP="0047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F9041" w:rsidR="004712B3" w:rsidRDefault="00E247F2" w:rsidP="004712B3">
            <w:pPr>
              <w:pStyle w:val="CRCoverPage"/>
              <w:spacing w:after="0"/>
              <w:jc w:val="center"/>
              <w:rPr>
                <w:b/>
                <w:caps/>
                <w:noProof/>
              </w:rPr>
            </w:pPr>
            <w:r>
              <w:rPr>
                <w:b/>
                <w:caps/>
                <w:noProof/>
              </w:rPr>
              <w:t>X</w:t>
            </w:r>
          </w:p>
        </w:tc>
        <w:tc>
          <w:tcPr>
            <w:tcW w:w="2977" w:type="dxa"/>
            <w:gridSpan w:val="4"/>
          </w:tcPr>
          <w:p w14:paraId="1A4306D9" w14:textId="77777777" w:rsidR="004712B3" w:rsidRDefault="004712B3" w:rsidP="004712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696516" w:rsidR="004712B3" w:rsidRDefault="004712B3" w:rsidP="004712B3">
            <w:pPr>
              <w:pStyle w:val="CRCoverPage"/>
              <w:spacing w:after="0"/>
              <w:ind w:left="99"/>
              <w:rPr>
                <w:noProof/>
              </w:rPr>
            </w:pPr>
            <w:r w:rsidRPr="000E60D6">
              <w:rPr>
                <w:noProof/>
                <w:lang w:val="sv-SE"/>
              </w:rPr>
              <w:t>TS 38.473 CR R3-23005</w:t>
            </w:r>
            <w:r>
              <w:rPr>
                <w:noProof/>
                <w:lang w:val="sv-SE"/>
              </w:rPr>
              <w:t>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DCE34" w:rsidR="001E41F3" w:rsidRDefault="00E247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FBCC89" w14:textId="77777777" w:rsidR="00E247F2" w:rsidRPr="00340F07" w:rsidRDefault="00E247F2" w:rsidP="00E247F2">
      <w:pPr>
        <w:jc w:val="center"/>
      </w:pPr>
      <w:r w:rsidRPr="00340F07">
        <w:rPr>
          <w:highlight w:val="yellow"/>
        </w:rPr>
        <w:lastRenderedPageBreak/>
        <w:t>&lt;&lt;&lt;&lt;&lt;&lt;&lt;&lt;&lt;&lt;&lt;&lt;&lt;&lt;&lt;&lt;&lt;&lt;&lt;&lt;&lt;&lt;&lt;&lt;&lt;&lt;&lt;&lt;&lt; First Change Begins&gt;&gt;&gt;&gt;&gt;&gt;&gt;&gt;&gt;&gt;&gt;&gt;&gt;&gt;&gt;&gt;&gt;&gt;&gt;&gt;&gt;&gt;&gt;&gt;&gt;&gt;</w:t>
      </w:r>
    </w:p>
    <w:p w14:paraId="1E7EC99F" w14:textId="77777777" w:rsidR="00E247F2" w:rsidRPr="001D2E49" w:rsidRDefault="00E247F2" w:rsidP="00E247F2">
      <w:pPr>
        <w:pStyle w:val="Heading2"/>
      </w:pPr>
      <w:r w:rsidRPr="001D2E49">
        <w:t>8.4</w:t>
      </w:r>
      <w:r w:rsidRPr="001D2E49">
        <w:tab/>
        <w:t>UE Mobility Management Procedures</w:t>
      </w:r>
    </w:p>
    <w:p w14:paraId="0109AB90" w14:textId="77777777" w:rsidR="00E247F2" w:rsidRPr="001D2E49" w:rsidRDefault="00E247F2" w:rsidP="00E247F2">
      <w:pPr>
        <w:pStyle w:val="Heading3"/>
      </w:pPr>
      <w:r w:rsidRPr="001D2E49">
        <w:t>8.4.1</w:t>
      </w:r>
      <w:r w:rsidRPr="001D2E49">
        <w:tab/>
        <w:t>Handover Preparation</w:t>
      </w:r>
    </w:p>
    <w:p w14:paraId="6B075BC5" w14:textId="77777777" w:rsidR="00E247F2" w:rsidRPr="001D2E49" w:rsidRDefault="00E247F2" w:rsidP="00E247F2">
      <w:pPr>
        <w:pStyle w:val="Heading4"/>
      </w:pPr>
      <w:bookmarkStart w:id="1" w:name="_Toc20954877"/>
      <w:bookmarkStart w:id="2" w:name="_Toc29503314"/>
      <w:bookmarkStart w:id="3" w:name="_Toc29503898"/>
      <w:bookmarkStart w:id="4" w:name="_Toc29504482"/>
      <w:bookmarkStart w:id="5" w:name="_Toc36552928"/>
      <w:bookmarkStart w:id="6" w:name="_Toc36554655"/>
      <w:bookmarkStart w:id="7" w:name="_Toc45651937"/>
      <w:bookmarkStart w:id="8" w:name="_Toc45658369"/>
      <w:bookmarkStart w:id="9" w:name="_Toc45720189"/>
      <w:bookmarkStart w:id="10" w:name="_Toc45798069"/>
      <w:bookmarkStart w:id="11" w:name="_Toc45897458"/>
      <w:bookmarkStart w:id="12" w:name="_Toc51745658"/>
      <w:bookmarkStart w:id="13" w:name="_Toc64445922"/>
      <w:bookmarkStart w:id="14" w:name="_Toc73981792"/>
      <w:bookmarkStart w:id="15" w:name="_Toc88651881"/>
      <w:bookmarkStart w:id="16" w:name="_Toc97890924"/>
      <w:bookmarkStart w:id="17" w:name="_Toc99122999"/>
      <w:bookmarkStart w:id="18" w:name="_Toc99661802"/>
      <w:bookmarkStart w:id="19" w:name="_Toc105151863"/>
      <w:bookmarkStart w:id="20" w:name="_Toc105173669"/>
      <w:bookmarkStart w:id="21" w:name="_Toc106108668"/>
      <w:bookmarkStart w:id="22" w:name="_Toc106122573"/>
      <w:bookmarkStart w:id="23" w:name="_Toc107409126"/>
      <w:bookmarkStart w:id="24" w:name="_Toc112756315"/>
      <w:bookmarkStart w:id="25" w:name="_Toc120536809"/>
      <w:r w:rsidRPr="001D2E49">
        <w:t>8.4.1.1</w:t>
      </w:r>
      <w:r w:rsidRPr="001D2E49">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4589812" w14:textId="77777777" w:rsidR="00E247F2" w:rsidRDefault="00E247F2" w:rsidP="00E247F2">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26" w:name="_Toc20954878"/>
      <w:bookmarkStart w:id="27" w:name="_Toc29503315"/>
      <w:bookmarkStart w:id="28" w:name="_Toc29503899"/>
      <w:bookmarkStart w:id="29" w:name="_Toc29504483"/>
      <w:bookmarkStart w:id="30" w:name="_Toc36552929"/>
      <w:bookmarkStart w:id="31" w:name="_Toc36554656"/>
      <w:bookmarkStart w:id="32" w:name="_Toc45651938"/>
      <w:bookmarkStart w:id="33" w:name="_Toc45658370"/>
      <w:bookmarkStart w:id="34" w:name="_Toc45720190"/>
      <w:bookmarkStart w:id="35" w:name="_Toc45798070"/>
      <w:bookmarkStart w:id="36" w:name="_Toc45897459"/>
      <w:bookmarkStart w:id="37" w:name="_Toc51745659"/>
      <w:r>
        <w:rPr>
          <w:lang w:eastAsia="zh-CN"/>
        </w:rPr>
        <w:t>The procedure uses UE-associated signalling.</w:t>
      </w:r>
    </w:p>
    <w:p w14:paraId="25CEA12A" w14:textId="77777777" w:rsidR="00E247F2" w:rsidRPr="001D2E49" w:rsidRDefault="00E247F2" w:rsidP="00E247F2">
      <w:pPr>
        <w:pStyle w:val="Heading4"/>
      </w:pPr>
      <w:bookmarkStart w:id="38" w:name="_Toc64445923"/>
      <w:bookmarkStart w:id="39" w:name="_Toc73981793"/>
      <w:bookmarkStart w:id="40" w:name="_Toc88651882"/>
      <w:bookmarkStart w:id="41" w:name="_Toc97890925"/>
      <w:bookmarkStart w:id="42" w:name="_Toc99123000"/>
      <w:bookmarkStart w:id="43" w:name="_Toc99661803"/>
      <w:bookmarkStart w:id="44" w:name="_Toc105151864"/>
      <w:bookmarkStart w:id="45" w:name="_Toc105173670"/>
      <w:bookmarkStart w:id="46" w:name="_Toc106108669"/>
      <w:bookmarkStart w:id="47" w:name="_Toc106122574"/>
      <w:bookmarkStart w:id="48" w:name="_Toc107409127"/>
      <w:bookmarkStart w:id="49" w:name="_Toc112756316"/>
      <w:bookmarkStart w:id="50" w:name="_Toc120536810"/>
      <w:r w:rsidRPr="001D2E49">
        <w:t>8.4.1.2</w:t>
      </w:r>
      <w:r w:rsidRPr="001D2E49">
        <w:tab/>
        <w:t>Successful Operation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bookmarkStart w:id="51" w:name="_Ref161395216"/>
    <w:p w14:paraId="03098BB3" w14:textId="77777777" w:rsidR="00E247F2" w:rsidRPr="001D2E49" w:rsidRDefault="00E247F2" w:rsidP="00E247F2">
      <w:pPr>
        <w:pStyle w:val="TH"/>
      </w:pPr>
      <w:r w:rsidRPr="001D2E49">
        <w:object w:dxaOrig="6893" w:dyaOrig="2427" w14:anchorId="4E474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pt" o:ole="">
            <v:imagedata r:id="rId18" o:title=""/>
          </v:shape>
          <o:OLEObject Type="Embed" ProgID="Visio.Drawing.11" ShapeID="_x0000_i1025" DrawAspect="Content" ObjectID="_1736980434" r:id="rId19"/>
        </w:object>
      </w:r>
    </w:p>
    <w:p w14:paraId="2040F16D" w14:textId="77777777" w:rsidR="00E247F2" w:rsidRPr="001D2E49" w:rsidRDefault="00E247F2" w:rsidP="00E247F2">
      <w:pPr>
        <w:pStyle w:val="TF"/>
      </w:pPr>
      <w:r w:rsidRPr="001D2E49">
        <w:t>Figure</w:t>
      </w:r>
      <w:bookmarkEnd w:id="51"/>
      <w:r w:rsidRPr="001D2E49">
        <w:t xml:space="preserve"> 8.4.1.2-1: Handover preparation: successful operation</w:t>
      </w:r>
    </w:p>
    <w:p w14:paraId="767A9A32" w14:textId="77777777" w:rsidR="00E247F2" w:rsidRPr="001D2E49" w:rsidRDefault="00E247F2" w:rsidP="00E247F2">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587A5877" w14:textId="77777777" w:rsidR="00E247F2" w:rsidRPr="001D2E49" w:rsidRDefault="00E247F2" w:rsidP="00E247F2">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68A0A113" w14:textId="77777777" w:rsidR="00E247F2" w:rsidRPr="001D2E49" w:rsidRDefault="00E247F2" w:rsidP="00E247F2">
      <w:pPr>
        <w:rPr>
          <w:rFonts w:eastAsia="SimSun"/>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IE.</w:t>
      </w:r>
    </w:p>
    <w:p w14:paraId="7550398E" w14:textId="77777777" w:rsidR="00E247F2" w:rsidRPr="001D2E49" w:rsidRDefault="00E247F2" w:rsidP="00E247F2">
      <w:pPr>
        <w:rPr>
          <w:rFonts w:eastAsia="SimSun"/>
          <w:lang w:eastAsia="zh-CN"/>
        </w:rPr>
      </w:pPr>
      <w:r w:rsidRPr="001D2E49">
        <w:t xml:space="preserve">If the </w:t>
      </w:r>
      <w:r w:rsidRPr="001D2E49">
        <w:rPr>
          <w:i/>
        </w:rPr>
        <w:t>DL Forwarding</w:t>
      </w:r>
      <w:r w:rsidRPr="001D2E49">
        <w:t xml:space="preserve"> IE is included </w:t>
      </w:r>
      <w:r w:rsidRPr="001D2E49">
        <w:rPr>
          <w:rFonts w:eastAsia="SimSun" w:hint="eastAsia"/>
          <w:lang w:eastAsia="zh-CN"/>
        </w:rPr>
        <w:t xml:space="preserve">for a given QoS flow 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and it is set to "DL forwarding proposed", it indicates that the source NG-RAN node proposes forwarding of downlink data</w:t>
      </w:r>
      <w:r w:rsidRPr="001D2E49">
        <w:rPr>
          <w:rFonts w:eastAsia="SimSun" w:hint="eastAsia"/>
          <w:lang w:eastAsia="zh-CN"/>
        </w:rPr>
        <w:t xml:space="preserve"> for that QoS </w:t>
      </w:r>
      <w:r w:rsidRPr="001D2E49">
        <w:rPr>
          <w:rFonts w:eastAsia="SimSun"/>
          <w:lang w:eastAsia="zh-CN"/>
        </w:rPr>
        <w:t>f</w:t>
      </w:r>
      <w:r w:rsidRPr="001D2E49">
        <w:rPr>
          <w:rFonts w:eastAsia="SimSun" w:hint="eastAsia"/>
          <w:lang w:eastAsia="zh-CN"/>
        </w:rPr>
        <w:t>low</w:t>
      </w:r>
      <w:r w:rsidRPr="001D2E49">
        <w:t>.</w:t>
      </w:r>
    </w:p>
    <w:p w14:paraId="21BCECC1" w14:textId="77777777" w:rsidR="00E247F2" w:rsidRPr="001D2E49" w:rsidRDefault="00E247F2" w:rsidP="00E247F2">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67D37ECE" w14:textId="77777777" w:rsidR="00E247F2" w:rsidRPr="001D2E49" w:rsidRDefault="00E247F2" w:rsidP="00E247F2">
      <w:r w:rsidRPr="001D2E49">
        <w:t>If the</w:t>
      </w:r>
      <w:r w:rsidRPr="001D2E49">
        <w:rPr>
          <w:i/>
          <w:lang w:eastAsia="ja-JP"/>
        </w:rPr>
        <w:t xml:space="preserve"> DRBs to QoS Flows Mapping List</w:t>
      </w:r>
      <w:r w:rsidRPr="001D2E49">
        <w:rPr>
          <w:rFonts w:eastAsia="SimSun" w:hint="eastAsia"/>
          <w:i/>
          <w:lang w:eastAsia="zh-CN"/>
        </w:rPr>
        <w:t xml:space="preserve"> </w:t>
      </w:r>
      <w:r w:rsidRPr="001D2E49">
        <w:t xml:space="preserve">IE is included </w:t>
      </w:r>
      <w:r w:rsidRPr="001D2E49">
        <w:rPr>
          <w:rFonts w:eastAsia="SimSun" w:hint="eastAsia"/>
          <w:lang w:eastAsia="zh-CN"/>
        </w:rPr>
        <w:t xml:space="preserve">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it implicitly indicates that the source NG-RAN node proposes forwarding of downlink data</w:t>
      </w:r>
      <w:r w:rsidRPr="001D2E49">
        <w:rPr>
          <w:rFonts w:eastAsia="SimSun" w:hint="eastAsia"/>
          <w:lang w:eastAsia="zh-CN"/>
        </w:rPr>
        <w:t xml:space="preserve"> for those DRBs</w:t>
      </w:r>
      <w:r w:rsidRPr="001D2E49">
        <w:t xml:space="preserve">. </w:t>
      </w:r>
    </w:p>
    <w:p w14:paraId="37B484BF" w14:textId="77777777" w:rsidR="00E247F2" w:rsidRPr="001D2E49" w:rsidRDefault="00E247F2" w:rsidP="00E247F2">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23555A0C" w14:textId="77777777" w:rsidR="00E247F2" w:rsidRPr="001F5312" w:rsidRDefault="00E247F2" w:rsidP="00E247F2">
      <w:pPr>
        <w:rPr>
          <w:lang w:eastAsia="zh-CN"/>
        </w:rPr>
      </w:pPr>
      <w:r w:rsidRPr="001F5312">
        <w:t xml:space="preserve">The source NG-RAN node shall, for each MRB of each MBS </w:t>
      </w:r>
      <w:r>
        <w:t>s</w:t>
      </w:r>
      <w:r w:rsidRPr="001F5312">
        <w:t xml:space="preserve">ession contained in the </w:t>
      </w:r>
      <w:r w:rsidRPr="001F5312">
        <w:rPr>
          <w:rFonts w:eastAsia="Yu Mincho"/>
          <w:i/>
        </w:rPr>
        <w:t>MBS Session Information Target to Source List</w:t>
      </w:r>
      <w:r w:rsidRPr="001F5312">
        <w:rPr>
          <w:rFonts w:eastAsia="Yu Mincho"/>
        </w:rPr>
        <w:t xml:space="preserve"> IE, start data forwarding to the TNL address contained in the </w:t>
      </w:r>
      <w:r w:rsidRPr="001F5312">
        <w:rPr>
          <w:rFonts w:eastAsia="Yu Mincho"/>
          <w:i/>
          <w:iCs/>
        </w:rPr>
        <w:t>DL Forwarding UP TNL Information</w:t>
      </w:r>
      <w:r w:rsidRPr="001F5312">
        <w:rPr>
          <w:rFonts w:eastAsia="Yu Mincho"/>
        </w:rPr>
        <w:t xml:space="preserve"> IE. If the </w:t>
      </w:r>
      <w:r w:rsidRPr="001F5312">
        <w:rPr>
          <w:i/>
        </w:rPr>
        <w:t>MRB Progress Information</w:t>
      </w:r>
      <w:r w:rsidRPr="001F5312">
        <w:rPr>
          <w:iCs/>
        </w:rPr>
        <w:t xml:space="preserve"> IE is contained for an MRB in the </w:t>
      </w:r>
      <w:r w:rsidRPr="001F5312">
        <w:rPr>
          <w:i/>
        </w:rPr>
        <w:t xml:space="preserve">Data Forwarding Response MRB List </w:t>
      </w:r>
      <w:r w:rsidRPr="001F5312">
        <w:rPr>
          <w:iCs/>
        </w:rPr>
        <w:t xml:space="preserve">IE in the </w:t>
      </w:r>
      <w:r w:rsidRPr="001F5312">
        <w:rPr>
          <w:i/>
          <w:iCs/>
        </w:rPr>
        <w:t>MBS Session Information Target to Source List</w:t>
      </w:r>
      <w:r w:rsidRPr="001F5312">
        <w:rPr>
          <w:iCs/>
        </w:rPr>
        <w:t xml:space="preserve"> </w:t>
      </w:r>
      <w:r w:rsidRPr="001F5312">
        <w:t>IE, the source NG-RAN node may use this information to determine when to stop data forwarding.</w:t>
      </w:r>
    </w:p>
    <w:p w14:paraId="1C6C3CDA" w14:textId="77777777" w:rsidR="00E247F2" w:rsidRPr="001D2E49" w:rsidRDefault="00E247F2" w:rsidP="00E247F2">
      <w:pPr>
        <w:rPr>
          <w:rFonts w:eastAsia="SimSun"/>
          <w:lang w:eastAsia="zh-CN"/>
        </w:rPr>
      </w:pPr>
      <w:r w:rsidRPr="001D2E49">
        <w:lastRenderedPageBreak/>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SimSun"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Transfer</w:t>
      </w:r>
      <w:r w:rsidRPr="001D2E49">
        <w:rPr>
          <w:rFonts w:eastAsia="SimSun" w:hint="eastAsia"/>
          <w:lang w:eastAsia="zh-CN"/>
        </w:rPr>
        <w:t xml:space="preserve"> IE</w:t>
      </w:r>
      <w:r w:rsidRPr="001D2E49">
        <w:t xml:space="preserve">, the source NG-RAN node shall consider that the forwarding of downlink data for this DRB is </w:t>
      </w:r>
      <w:r w:rsidRPr="001D2E49">
        <w:rPr>
          <w:rFonts w:eastAsia="SimSun" w:hint="eastAsia"/>
          <w:lang w:eastAsia="zh-CN"/>
        </w:rPr>
        <w:t>accepted by the target NG-RAN node</w:t>
      </w:r>
      <w:r w:rsidRPr="001D2E49">
        <w:t>.</w:t>
      </w:r>
      <w:r w:rsidRPr="001D2E49">
        <w:rPr>
          <w:rFonts w:eastAsia="SimSun" w:hint="eastAsia"/>
          <w:lang w:eastAsia="zh-CN"/>
        </w:rPr>
        <w:t xml:space="preserve"> </w:t>
      </w:r>
      <w:r w:rsidRPr="001D2E49">
        <w:rPr>
          <w:rFonts w:eastAsia="SimSun"/>
          <w:lang w:eastAsia="zh-CN"/>
        </w:rPr>
        <w:t xml:space="preserve">If the HANDOVER COMMAND message contains the </w:t>
      </w:r>
      <w:r w:rsidRPr="001D2E49">
        <w:rPr>
          <w:i/>
          <w:lang w:eastAsia="ja-JP"/>
        </w:rPr>
        <w:t>UL Forwarding UP TNL Information</w:t>
      </w:r>
      <w:r w:rsidRPr="001D2E49">
        <w:rPr>
          <w:rFonts w:eastAsia="SimSun"/>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SimSun" w:hint="eastAsia"/>
          <w:lang w:eastAsia="zh-CN"/>
        </w:rPr>
        <w:t>with</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lang w:eastAsia="zh-CN"/>
        </w:rPr>
        <w:t>, it means the target NG-RAN node has requested the forwarding of uplink data for this DRB.</w:t>
      </w:r>
    </w:p>
    <w:p w14:paraId="7F673D66" w14:textId="77777777" w:rsidR="00E247F2" w:rsidRPr="001D2E49" w:rsidRDefault="00E247F2" w:rsidP="00E247F2">
      <w:r w:rsidRPr="001D2E49">
        <w:rPr>
          <w:rFonts w:eastAsia="SimSun"/>
          <w:lang w:eastAsia="zh-CN"/>
        </w:rPr>
        <w:t xml:space="preserve">In case direct data forwarding is applied for inter-system handover, if the </w:t>
      </w:r>
      <w:bookmarkStart w:id="52" w:name="_Hlk23854732"/>
      <w:r w:rsidRPr="001D2E49">
        <w:rPr>
          <w:rFonts w:eastAsia="SimSun"/>
          <w:i/>
          <w:lang w:eastAsia="zh-CN"/>
        </w:rPr>
        <w:t xml:space="preserve">Data Forwarding Response </w:t>
      </w:r>
      <w:r w:rsidRPr="009C502E">
        <w:rPr>
          <w:rFonts w:eastAsia="SimSun"/>
          <w:i/>
        </w:rPr>
        <w:t>E-RAB List</w:t>
      </w:r>
      <w:bookmarkEnd w:id="52"/>
      <w:r w:rsidRPr="001D2E49">
        <w:rPr>
          <w:rFonts w:eastAsia="SimSun"/>
        </w:rPr>
        <w:t xml:space="preserve"> IE </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rPr>
        <w:t xml:space="preserve"> is included in the HANDOVER COMMAND message, the source NG-RAN node shall consider that forwarding of downlink data for this E-RAB is accepted by the target </w:t>
      </w:r>
      <w:proofErr w:type="spellStart"/>
      <w:r w:rsidRPr="001D2E49">
        <w:rPr>
          <w:rFonts w:eastAsia="SimSun"/>
        </w:rPr>
        <w:t>eNB</w:t>
      </w:r>
      <w:proofErr w:type="spellEnd"/>
      <w:r w:rsidRPr="001D2E49">
        <w:rPr>
          <w:rFonts w:eastAsia="SimSun"/>
        </w:rPr>
        <w:t>.</w:t>
      </w:r>
    </w:p>
    <w:p w14:paraId="36AB79D3" w14:textId="77777777" w:rsidR="00E247F2" w:rsidRPr="001D2E49" w:rsidRDefault="00E247F2" w:rsidP="00E247F2">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14:paraId="6B6D7296" w14:textId="77777777" w:rsidR="00E247F2" w:rsidRPr="001D2E49" w:rsidRDefault="00E247F2" w:rsidP="00E247F2">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proofErr w:type="spellStart"/>
      <w:r w:rsidRPr="001D2E49">
        <w:rPr>
          <w:rFonts w:eastAsia="SimSun" w:hint="eastAsia"/>
          <w:i/>
          <w:lang w:eastAsia="zh-CN"/>
        </w:rPr>
        <w:t>eNB</w:t>
      </w:r>
      <w:proofErr w:type="spellEnd"/>
      <w:r w:rsidRPr="001D2E49">
        <w:rPr>
          <w:i/>
        </w:rPr>
        <w:t xml:space="preserve"> to Target </w:t>
      </w:r>
      <w:proofErr w:type="spellStart"/>
      <w:r w:rsidRPr="001D2E49">
        <w:rPr>
          <w:rFonts w:eastAsia="SimSun" w:hint="eastAsia"/>
          <w:i/>
          <w:lang w:eastAsia="zh-CN"/>
        </w:rPr>
        <w:t>eNB</w:t>
      </w:r>
      <w:proofErr w:type="spellEnd"/>
      <w:r w:rsidRPr="001D2E49">
        <w:rPr>
          <w:i/>
        </w:rPr>
        <w:t xml:space="preserve"> Transparent Container</w:t>
      </w:r>
      <w:r w:rsidRPr="001D2E49">
        <w:t xml:space="preserve"> IE definition as specified in TS </w:t>
      </w:r>
      <w:r w:rsidRPr="001D2E49">
        <w:rPr>
          <w:rFonts w:eastAsia="SimSun" w:hint="eastAsia"/>
          <w:lang w:eastAsia="zh-CN"/>
        </w:rPr>
        <w:t>36</w:t>
      </w:r>
      <w:r w:rsidRPr="001D2E49">
        <w:t>.413 [</w:t>
      </w:r>
      <w:r w:rsidRPr="001D2E49">
        <w:rPr>
          <w:rFonts w:eastAsia="SimSun" w:hint="eastAsia"/>
          <w:lang w:eastAsia="zh-CN"/>
        </w:rPr>
        <w:t>16</w:t>
      </w:r>
      <w:r w:rsidRPr="001D2E49">
        <w:t>].</w:t>
      </w:r>
    </w:p>
    <w:p w14:paraId="60D1C3A6" w14:textId="77777777" w:rsidR="00E247F2" w:rsidRPr="001D2E49" w:rsidRDefault="00E247F2" w:rsidP="00E247F2">
      <w:pPr>
        <w:rPr>
          <w:rFonts w:eastAsia="DengXian"/>
          <w:lang w:eastAsia="zh-CN"/>
        </w:rPr>
      </w:pPr>
      <w:r w:rsidRPr="001D2E49">
        <w:rPr>
          <w:rFonts w:eastAsia="DengXian" w:hint="eastAsia"/>
          <w:lang w:eastAsia="zh-CN"/>
        </w:rPr>
        <w:t>I</w:t>
      </w:r>
      <w:r w:rsidRPr="001D2E49">
        <w:rPr>
          <w:rFonts w:eastAsia="DengXian"/>
          <w:lang w:eastAsia="zh-CN"/>
        </w:rPr>
        <w:t xml:space="preserve">f the </w:t>
      </w:r>
      <w:bookmarkStart w:id="53" w:name="OLE_LINK34"/>
      <w:r w:rsidRPr="001D2E49">
        <w:rPr>
          <w:rFonts w:eastAsia="DengXian"/>
          <w:i/>
          <w:lang w:eastAsia="zh-CN"/>
        </w:rPr>
        <w:t>Direct Forwarding Path Availability</w:t>
      </w:r>
      <w:r w:rsidRPr="001D2E49">
        <w:rPr>
          <w:rFonts w:eastAsia="DengXian"/>
          <w:lang w:eastAsia="zh-CN"/>
        </w:rPr>
        <w:t xml:space="preserve"> IE</w:t>
      </w:r>
      <w:bookmarkEnd w:id="53"/>
      <w:r w:rsidRPr="001D2E49">
        <w:rPr>
          <w:rFonts w:eastAsia="DengXian"/>
          <w:lang w:eastAsia="zh-CN"/>
        </w:rPr>
        <w:t xml:space="preserve"> is included in the HANDOVER REQUIRED message the AMF shall handle it as specified in TS 23.502 [10].</w:t>
      </w:r>
    </w:p>
    <w:p w14:paraId="6A4BAB84" w14:textId="77777777" w:rsidR="00E247F2" w:rsidRPr="001D2E49" w:rsidRDefault="00E247F2" w:rsidP="00E247F2">
      <w:pPr>
        <w:rPr>
          <w:rFonts w:eastAsia="DengXian"/>
          <w:lang w:eastAsia="zh-CN"/>
        </w:rPr>
      </w:pPr>
      <w:r w:rsidRPr="001D2E49">
        <w:rPr>
          <w:rFonts w:eastAsia="DengXian" w:hint="eastAsia"/>
          <w:lang w:eastAsia="zh-CN"/>
        </w:rPr>
        <w:t>I</w:t>
      </w:r>
      <w:r w:rsidRPr="001D2E49">
        <w:rPr>
          <w:rFonts w:eastAsia="DengXian"/>
          <w:lang w:eastAsia="zh-CN"/>
        </w:rPr>
        <w:t xml:space="preserve">f the </w:t>
      </w:r>
      <w:r w:rsidRPr="001D2E49">
        <w:rPr>
          <w:rFonts w:eastAsia="DengXian"/>
          <w:i/>
          <w:lang w:eastAsia="zh-CN"/>
        </w:rPr>
        <w:t>Direct Forwarding Path Availability</w:t>
      </w:r>
      <w:r w:rsidRPr="001D2E49">
        <w:rPr>
          <w:rFonts w:eastAsia="DengXian"/>
          <w:lang w:eastAsia="zh-CN"/>
        </w:rPr>
        <w:t xml:space="preserve"> IE is included within the </w:t>
      </w:r>
      <w:r w:rsidRPr="001D2E49">
        <w:rPr>
          <w:rFonts w:eastAsia="DengXian"/>
          <w:i/>
          <w:lang w:eastAsia="zh-CN"/>
        </w:rPr>
        <w:t>Handover Required Transfer</w:t>
      </w:r>
      <w:r w:rsidRPr="001D2E49">
        <w:rPr>
          <w:rFonts w:eastAsia="DengXian"/>
          <w:lang w:eastAsia="zh-CN"/>
        </w:rPr>
        <w:t xml:space="preserve"> IE of the HANDOVER REQUIRED message the SMF shall handle it as specified in TS 23.502 [10].</w:t>
      </w:r>
    </w:p>
    <w:p w14:paraId="73FFDC96" w14:textId="77777777" w:rsidR="00E247F2" w:rsidRPr="001D2E49" w:rsidRDefault="00E247F2" w:rsidP="00E247F2">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39BE6D70" w14:textId="77777777" w:rsidR="00E247F2" w:rsidRPr="001D2E49" w:rsidRDefault="00E247F2" w:rsidP="00E247F2">
      <w:bookmarkStart w:id="54" w:name="OLE_LINK5"/>
      <w:r w:rsidRPr="001D2E49">
        <w:t xml:space="preserve">Upon reception of the HANDOVER COMMAND message the source NG-RAN node shall stop the timer </w:t>
      </w:r>
      <w:proofErr w:type="spellStart"/>
      <w:r w:rsidRPr="001D2E49">
        <w:t>TNG</w:t>
      </w:r>
      <w:r w:rsidRPr="001D2E49">
        <w:rPr>
          <w:vertAlign w:val="subscript"/>
        </w:rPr>
        <w:t>RELOCprep</w:t>
      </w:r>
      <w:proofErr w:type="spellEnd"/>
      <w:r w:rsidRPr="001D2E49">
        <w:t xml:space="preserve"> and start the timer </w:t>
      </w:r>
      <w:proofErr w:type="spellStart"/>
      <w:r w:rsidRPr="001D2E49">
        <w:t>TNG</w:t>
      </w:r>
      <w:r w:rsidRPr="001D2E49">
        <w:rPr>
          <w:vertAlign w:val="subscript"/>
        </w:rPr>
        <w:t>RELOCoverall</w:t>
      </w:r>
      <w:proofErr w:type="spellEnd"/>
      <w:r w:rsidRPr="001D2E49">
        <w:t>.</w:t>
      </w:r>
    </w:p>
    <w:p w14:paraId="597940C5" w14:textId="77777777" w:rsidR="00E247F2" w:rsidRPr="001D2E49" w:rsidRDefault="00E247F2" w:rsidP="00E247F2">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1BB6B2AA" w14:textId="77777777" w:rsidR="00E247F2" w:rsidRPr="009C502E" w:rsidRDefault="00E247F2" w:rsidP="00E247F2">
      <w:pPr>
        <w:pStyle w:val="NO"/>
        <w:rPr>
          <w:rFonts w:eastAsia="SimSun"/>
          <w:lang w:eastAsia="ja-JP"/>
        </w:rPr>
      </w:pPr>
      <w:r w:rsidRPr="001D2E49">
        <w:rPr>
          <w:rFonts w:eastAsia="SimSun"/>
          <w:lang w:eastAsia="zh-CN"/>
        </w:rPr>
        <w:t>NOTE:</w:t>
      </w:r>
      <w:r w:rsidRPr="001D2E49">
        <w:rPr>
          <w:rFonts w:eastAsia="SimSun"/>
          <w:lang w:eastAsia="zh-CN"/>
        </w:rPr>
        <w:tab/>
      </w:r>
      <w:r w:rsidRPr="001D2E49">
        <w:rPr>
          <w:rFonts w:eastAsia="SimSun"/>
        </w:rPr>
        <w:t>As an exception in case of inter-system handover to LTE, the AMF generates</w:t>
      </w:r>
      <w:r w:rsidRPr="001D2E49">
        <w:rPr>
          <w:rFonts w:eastAsia="SimSun"/>
          <w:lang w:eastAsia="ja-JP"/>
        </w:rPr>
        <w:t xml:space="preserve"> the </w:t>
      </w:r>
      <w:r w:rsidRPr="001D2E49">
        <w:rPr>
          <w:rFonts w:eastAsia="SimSun"/>
          <w:i/>
          <w:lang w:eastAsia="ja-JP"/>
        </w:rPr>
        <w:t>Handover Preparation Unsuccessful Transfer</w:t>
      </w:r>
      <w:r w:rsidRPr="001D2E49">
        <w:rPr>
          <w:rFonts w:eastAsia="SimSun"/>
          <w:lang w:eastAsia="ja-JP"/>
        </w:rPr>
        <w:t xml:space="preserve"> IE in the </w:t>
      </w:r>
      <w:r w:rsidRPr="001D2E49">
        <w:rPr>
          <w:i/>
          <w:iCs/>
        </w:rPr>
        <w:t>PDU Session Resource to Release List</w:t>
      </w:r>
      <w:r w:rsidRPr="001D2E49">
        <w:t xml:space="preserve"> IE</w:t>
      </w:r>
      <w:r w:rsidRPr="001D2E49">
        <w:rPr>
          <w:rFonts w:eastAsia="SimSun"/>
          <w:lang w:eastAsia="ja-JP"/>
        </w:rPr>
        <w:t>.</w:t>
      </w:r>
    </w:p>
    <w:p w14:paraId="4AF0E937" w14:textId="77777777" w:rsidR="00E247F2" w:rsidRPr="001D2E49" w:rsidRDefault="00E247F2" w:rsidP="00E247F2">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t>
      </w:r>
      <w:r>
        <w:rPr>
          <w:iCs/>
        </w:rPr>
        <w:t xml:space="preserve">and/or </w:t>
      </w:r>
      <w:r>
        <w:rPr>
          <w:i/>
        </w:rPr>
        <w:t xml:space="preserve">Data Forwarding Response DRB List </w:t>
      </w:r>
      <w:r w:rsidRPr="009E0B33">
        <w:rPr>
          <w:iCs/>
        </w:rPr>
        <w:t xml:space="preserve">IE </w:t>
      </w:r>
      <w:r w:rsidRPr="001D2E49">
        <w:t xml:space="preserve">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QoS flows </w:t>
      </w:r>
      <w:r w:rsidRPr="001D2E49">
        <w:rPr>
          <w:iCs/>
        </w:rPr>
        <w:t>as specified in TS 38.300 [8]</w:t>
      </w:r>
      <w:r w:rsidRPr="001D2E49">
        <w:t>.</w:t>
      </w:r>
    </w:p>
    <w:p w14:paraId="172FCB6F" w14:textId="77777777" w:rsidR="00E247F2" w:rsidRPr="001D2E49" w:rsidRDefault="00E247F2" w:rsidP="00E247F2">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QoS flows associated to it.</w:t>
      </w:r>
    </w:p>
    <w:p w14:paraId="1F9C1CBF" w14:textId="77777777" w:rsidR="00E247F2" w:rsidRPr="001D2E49" w:rsidRDefault="00E247F2" w:rsidP="00E247F2">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14:paraId="43078070" w14:textId="77777777" w:rsidR="00E247F2" w:rsidRPr="001D2E49" w:rsidRDefault="00E247F2" w:rsidP="00E247F2">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11D7133F" w14:textId="77777777" w:rsidR="00E247F2" w:rsidRPr="001D2E49" w:rsidRDefault="00E247F2" w:rsidP="00E247F2">
      <w:r w:rsidRPr="001D2E49">
        <w:t xml:space="preserve">If the </w:t>
      </w:r>
      <w:r w:rsidRPr="001D2E49">
        <w:rPr>
          <w:i/>
          <w:iCs/>
        </w:rPr>
        <w:t>Target to Source Transparent Container</w:t>
      </w:r>
      <w:r w:rsidRPr="001D2E49">
        <w:t xml:space="preserve"> IE has been received by the </w:t>
      </w:r>
      <w:r w:rsidRPr="001D2E49">
        <w:rPr>
          <w:rFonts w:eastAsia="SimSun" w:hint="eastAsia"/>
          <w:lang w:eastAsia="zh-CN"/>
        </w:rPr>
        <w:t>AMF</w:t>
      </w:r>
      <w:r w:rsidRPr="001D2E49">
        <w:t xml:space="preserve"> from the handover target then the transparent container shall be included in the HANDOVER COMMAND message.</w:t>
      </w:r>
    </w:p>
    <w:bookmarkEnd w:id="54"/>
    <w:p w14:paraId="030A011A" w14:textId="77777777" w:rsidR="00E247F2" w:rsidRDefault="00E247F2" w:rsidP="00E247F2">
      <w:r>
        <w:t xml:space="preserve">If the HANDOVER COMMAND message contains the </w:t>
      </w:r>
      <w:r>
        <w:rPr>
          <w:i/>
          <w:iCs/>
          <w:snapToGrid w:val="0"/>
          <w:lang w:eastAsia="ja-JP"/>
        </w:rPr>
        <w:t>QoS Flow Failed to Setup List</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rPr>
          <w:lang w:eastAsia="zh-CN"/>
        </w:rPr>
        <w:t xml:space="preserve">, the source NG-RAN node shall consider that </w:t>
      </w:r>
      <w:r>
        <w:rPr>
          <w:snapToGrid w:val="0"/>
          <w:lang w:eastAsia="ja-JP"/>
        </w:rPr>
        <w:t>the listed QoS flows are failed to be handed over.</w:t>
      </w:r>
    </w:p>
    <w:p w14:paraId="31D8F22D" w14:textId="77777777" w:rsidR="00E247F2" w:rsidRPr="001D2E49" w:rsidRDefault="00E247F2" w:rsidP="00E247F2">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 xml:space="preserve">Target </w:t>
      </w:r>
      <w:proofErr w:type="spellStart"/>
      <w:r w:rsidRPr="001D2E49">
        <w:rPr>
          <w:i/>
        </w:rPr>
        <w:t>eNB</w:t>
      </w:r>
      <w:proofErr w:type="spellEnd"/>
      <w:r w:rsidRPr="001D2E49">
        <w:rPr>
          <w:i/>
        </w:rPr>
        <w:t xml:space="preserve"> to Source </w:t>
      </w:r>
      <w:proofErr w:type="spellStart"/>
      <w:r w:rsidRPr="001D2E49">
        <w:rPr>
          <w:i/>
        </w:rPr>
        <w:t>eNB</w:t>
      </w:r>
      <w:proofErr w:type="spellEnd"/>
      <w:r w:rsidRPr="001D2E49">
        <w:rPr>
          <w:i/>
        </w:rPr>
        <w:t xml:space="preserve"> Transparent Container</w:t>
      </w:r>
      <w:r w:rsidRPr="001D2E49">
        <w:t xml:space="preserve"> IE as specified in TS </w:t>
      </w:r>
      <w:r w:rsidRPr="001D2E49">
        <w:rPr>
          <w:rFonts w:eastAsia="SimSun" w:hint="eastAsia"/>
          <w:lang w:eastAsia="zh-CN"/>
        </w:rPr>
        <w:t>36</w:t>
      </w:r>
      <w:r w:rsidRPr="001D2E49">
        <w:t>.413 [</w:t>
      </w:r>
      <w:r w:rsidRPr="001D2E49">
        <w:rPr>
          <w:rFonts w:eastAsia="SimSun" w:hint="eastAsia"/>
          <w:lang w:eastAsia="zh-CN"/>
        </w:rPr>
        <w:t>16</w:t>
      </w:r>
      <w:r w:rsidRPr="001D2E49">
        <w:t xml:space="preserve">]. </w:t>
      </w:r>
    </w:p>
    <w:p w14:paraId="6ACF76DF" w14:textId="77777777" w:rsidR="00E247F2" w:rsidRDefault="00E247F2" w:rsidP="00E247F2">
      <w:r w:rsidRPr="001D2E49">
        <w:lastRenderedPageBreak/>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6F993784" w14:textId="2362E815" w:rsidR="00E247F2" w:rsidRPr="00215B5A" w:rsidRDefault="00E247F2" w:rsidP="00E247F2">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63F3B418" w14:textId="33819791" w:rsidR="00E247F2" w:rsidRPr="00215B5A" w:rsidDel="00E247F2" w:rsidRDefault="00E247F2" w:rsidP="00E247F2">
      <w:pPr>
        <w:rPr>
          <w:del w:id="55" w:author="Amarpreet Sethi" w:date="2023-02-04T01:27:00Z"/>
          <w:lang w:eastAsia="zh-CN"/>
        </w:rPr>
      </w:pPr>
      <w:ins w:id="56" w:author="Amarpreet Sethi" w:date="2023-02-04T01:27:00Z">
        <w:r>
          <w:rPr>
            <w:lang w:eastAsia="zh-CN"/>
          </w:rPr>
          <w:t xml:space="preserve">If </w:t>
        </w:r>
        <w:proofErr w:type="spellStart"/>
        <w:r>
          <w:rPr>
            <w:lang w:eastAsia="zh-CN"/>
          </w:rPr>
          <w:t>DisasterPLMNIdentity</w:t>
        </w:r>
        <w:proofErr w:type="spellEnd"/>
        <w:r>
          <w:rPr>
            <w:lang w:eastAsia="zh-CN"/>
          </w:rPr>
          <w:t xml:space="preserve"> IE is included in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w:t>
        </w:r>
        <w:r>
          <w:t xml:space="preserve">, it indicates that UE is enabled for disaster service on source NG-RAN </w:t>
        </w:r>
        <w:proofErr w:type="spellStart"/>
        <w:r>
          <w:t>node</w:t>
        </w:r>
      </w:ins>
    </w:p>
    <w:p w14:paraId="1750E15A" w14:textId="77777777" w:rsidR="00E247F2" w:rsidRPr="001D2E49" w:rsidRDefault="00E247F2" w:rsidP="00E247F2">
      <w:pPr>
        <w:rPr>
          <w:b/>
        </w:rPr>
      </w:pPr>
      <w:r w:rsidRPr="001D2E49">
        <w:rPr>
          <w:b/>
        </w:rPr>
        <w:t>Interactions</w:t>
      </w:r>
      <w:proofErr w:type="spellEnd"/>
      <w:r w:rsidRPr="001D2E49">
        <w:rPr>
          <w:b/>
        </w:rPr>
        <w:t xml:space="preserve"> with other NGAP procedures:</w:t>
      </w:r>
    </w:p>
    <w:p w14:paraId="14E1EB00" w14:textId="77777777" w:rsidR="00E247F2" w:rsidRPr="001D2E49" w:rsidRDefault="00E247F2" w:rsidP="00E247F2">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3A012668" w14:textId="77777777" w:rsidR="00E247F2" w:rsidRPr="001D2E49" w:rsidRDefault="00E247F2" w:rsidP="00E247F2">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592B4197" w14:textId="77777777" w:rsidR="00E247F2" w:rsidRPr="001D2E49" w:rsidRDefault="00E247F2" w:rsidP="00E247F2">
      <w:r w:rsidRPr="001D2E49">
        <w:t>or</w:t>
      </w:r>
    </w:p>
    <w:p w14:paraId="6B802794" w14:textId="77777777" w:rsidR="00E247F2" w:rsidRPr="001D2E49" w:rsidRDefault="00E247F2" w:rsidP="00E247F2">
      <w:pPr>
        <w:pStyle w:val="B1"/>
      </w:pPr>
      <w:r w:rsidRPr="001D2E49">
        <w:t>2.</w:t>
      </w:r>
      <w:r w:rsidRPr="001D2E49">
        <w:tab/>
        <w:t xml:space="preserve">Terminate the AMF initiated PDU Session Management procedure by sending the appropriate response message with an appropriate cause value, </w:t>
      </w:r>
      <w:proofErr w:type="gramStart"/>
      <w:r w:rsidRPr="001D2E49">
        <w:t>e.g.</w:t>
      </w:r>
      <w:proofErr w:type="gramEnd"/>
      <w:r w:rsidRPr="001D2E49">
        <w:t xml:space="preserve"> "NG intra-system handover triggered" or "NG inter-system handover triggered" to the AMF and then the source NG-RAN node shall continue with the handover procedure.</w:t>
      </w:r>
    </w:p>
    <w:p w14:paraId="2E7B3DEC" w14:textId="77777777" w:rsidR="00E247F2" w:rsidRDefault="00E247F2" w:rsidP="00E247F2">
      <w:pPr>
        <w:rPr>
          <w:noProof/>
        </w:rPr>
      </w:pPr>
    </w:p>
    <w:p w14:paraId="503880F1" w14:textId="77777777" w:rsidR="00E247F2" w:rsidRPr="00E361E2" w:rsidRDefault="00E247F2" w:rsidP="00E247F2">
      <w:pPr>
        <w:jc w:val="center"/>
        <w:rPr>
          <w:noProof/>
          <w:highlight w:val="yellow"/>
        </w:rPr>
      </w:pPr>
      <w:r w:rsidRPr="00E361E2">
        <w:rPr>
          <w:noProof/>
          <w:highlight w:val="yellow"/>
        </w:rPr>
        <w:t>&lt;&lt;&lt;&lt;&lt;&lt;&lt;&lt;&lt;&lt;&lt;&lt;&lt;&lt;&lt;&lt;&lt;&lt;&lt;&lt;&lt;&lt;&lt;&lt;&lt;&lt;&lt;&lt;&lt; End of Changes  &gt;&gt;&gt;&gt;&gt;&gt;&gt;&gt;&gt;&gt;&gt;&gt;&gt;&gt;&gt;&gt;&gt;&gt;&gt;&gt;&gt;&gt;&gt;&gt;&gt;&gt;</w:t>
      </w:r>
    </w:p>
    <w:p w14:paraId="22B77CC9" w14:textId="77777777" w:rsidR="00E247F2" w:rsidRPr="00E361E2" w:rsidRDefault="00E247F2" w:rsidP="00E247F2">
      <w:pPr>
        <w:jc w:val="center"/>
        <w:rPr>
          <w:noProof/>
          <w:highlight w:val="yellow"/>
        </w:rPr>
      </w:pPr>
    </w:p>
    <w:p w14:paraId="743AFFB0" w14:textId="7D9D7786" w:rsidR="00E247F2" w:rsidRDefault="00E247F2" w:rsidP="00E247F2">
      <w:pPr>
        <w:jc w:val="center"/>
        <w:rPr>
          <w:noProof/>
        </w:rPr>
      </w:pPr>
      <w:r w:rsidRPr="00E361E2">
        <w:rPr>
          <w:noProof/>
          <w:highlight w:val="yellow"/>
        </w:rPr>
        <w:t>&lt;&lt;&lt;&lt;&lt;&lt;&lt;&lt;&lt;&lt;&lt;&lt;&lt;&lt;&lt;&lt;&lt;&lt;&lt;&lt;&lt;&lt;&lt;&lt;&lt;&lt;&lt;&lt;&lt;  Next Changes Begin &gt;&gt;&gt;&gt;&gt;&gt;&gt;&gt;&gt;&gt;&gt;&gt;&gt;&gt;&gt;&gt;&gt;&gt;&gt;&gt;&gt;&gt;&gt;&gt;&gt;&gt;</w:t>
      </w:r>
    </w:p>
    <w:p w14:paraId="1D57E502" w14:textId="77777777" w:rsidR="00E247F2" w:rsidRPr="001D2E49" w:rsidRDefault="00E247F2" w:rsidP="00E247F2">
      <w:pPr>
        <w:pStyle w:val="Heading3"/>
      </w:pPr>
      <w:bookmarkStart w:id="57" w:name="_Toc20954881"/>
      <w:bookmarkStart w:id="58" w:name="_Toc29503318"/>
      <w:bookmarkStart w:id="59" w:name="_Toc29503902"/>
      <w:bookmarkStart w:id="60" w:name="_Toc29504486"/>
      <w:bookmarkStart w:id="61" w:name="_Toc36552932"/>
      <w:bookmarkStart w:id="62" w:name="_Toc36554659"/>
      <w:bookmarkStart w:id="63" w:name="_Toc45651941"/>
      <w:bookmarkStart w:id="64" w:name="_Toc45658373"/>
      <w:bookmarkStart w:id="65" w:name="_Toc45720193"/>
      <w:bookmarkStart w:id="66" w:name="_Toc45798073"/>
      <w:bookmarkStart w:id="67" w:name="_Toc45897462"/>
      <w:bookmarkStart w:id="68" w:name="_Toc51745662"/>
      <w:bookmarkStart w:id="69" w:name="_Toc64445926"/>
      <w:bookmarkStart w:id="70" w:name="_Toc73981796"/>
      <w:bookmarkStart w:id="71" w:name="_Toc88651885"/>
      <w:bookmarkStart w:id="72" w:name="_Toc97890928"/>
      <w:bookmarkStart w:id="73" w:name="_Toc99123003"/>
      <w:bookmarkStart w:id="74" w:name="_Toc99661806"/>
      <w:bookmarkStart w:id="75" w:name="_Toc105151867"/>
      <w:bookmarkStart w:id="76" w:name="_Toc105173673"/>
      <w:bookmarkStart w:id="77" w:name="_Toc106108672"/>
      <w:bookmarkStart w:id="78" w:name="_Toc106122577"/>
      <w:bookmarkStart w:id="79" w:name="_Toc107409130"/>
      <w:bookmarkStart w:id="80" w:name="_Toc112756319"/>
      <w:bookmarkStart w:id="81" w:name="_Toc120536813"/>
      <w:r w:rsidRPr="001D2E49">
        <w:t>8.4.2</w:t>
      </w:r>
      <w:r w:rsidRPr="001D2E49">
        <w:tab/>
        <w:t>Handover Resource Allocation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FF93865" w14:textId="77777777" w:rsidR="00E247F2" w:rsidRPr="001D2E49" w:rsidRDefault="00E247F2" w:rsidP="00E247F2">
      <w:pPr>
        <w:pStyle w:val="Heading4"/>
      </w:pPr>
      <w:bookmarkStart w:id="82" w:name="_Toc20954882"/>
      <w:bookmarkStart w:id="83" w:name="_Toc29503319"/>
      <w:bookmarkStart w:id="84" w:name="_Toc29503903"/>
      <w:bookmarkStart w:id="85" w:name="_Toc29504487"/>
      <w:bookmarkStart w:id="86" w:name="_Toc36552933"/>
      <w:bookmarkStart w:id="87" w:name="_Toc36554660"/>
      <w:bookmarkStart w:id="88" w:name="_Toc45651942"/>
      <w:bookmarkStart w:id="89" w:name="_Toc45658374"/>
      <w:bookmarkStart w:id="90" w:name="_Toc45720194"/>
      <w:bookmarkStart w:id="91" w:name="_Toc45798074"/>
      <w:bookmarkStart w:id="92" w:name="_Toc45897463"/>
      <w:bookmarkStart w:id="93" w:name="_Toc51745663"/>
      <w:bookmarkStart w:id="94" w:name="_Toc64445927"/>
      <w:bookmarkStart w:id="95" w:name="_Toc73981797"/>
      <w:bookmarkStart w:id="96" w:name="_Toc88651886"/>
      <w:bookmarkStart w:id="97" w:name="_Toc97890929"/>
      <w:bookmarkStart w:id="98" w:name="_Toc99123004"/>
      <w:bookmarkStart w:id="99" w:name="_Toc99661807"/>
      <w:bookmarkStart w:id="100" w:name="_Toc105151868"/>
      <w:bookmarkStart w:id="101" w:name="_Toc105173674"/>
      <w:bookmarkStart w:id="102" w:name="_Toc106108673"/>
      <w:bookmarkStart w:id="103" w:name="_Toc106122578"/>
      <w:bookmarkStart w:id="104" w:name="_Toc107409131"/>
      <w:bookmarkStart w:id="105" w:name="_Toc112756320"/>
      <w:bookmarkStart w:id="106" w:name="_Toc120536814"/>
      <w:r w:rsidRPr="001D2E49">
        <w:t>8.4.2.1</w:t>
      </w:r>
      <w:r w:rsidRPr="001D2E49">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26F55D26" w14:textId="77777777" w:rsidR="00E247F2" w:rsidRDefault="00E247F2" w:rsidP="00E247F2">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107" w:name="_Toc20954883"/>
      <w:bookmarkStart w:id="108" w:name="_Toc29503320"/>
      <w:bookmarkStart w:id="109" w:name="_Toc29503904"/>
      <w:bookmarkStart w:id="110" w:name="_Toc29504488"/>
      <w:bookmarkStart w:id="111" w:name="_Toc36552934"/>
      <w:bookmarkStart w:id="112" w:name="_Toc36554661"/>
      <w:bookmarkStart w:id="113" w:name="_Toc45651943"/>
      <w:bookmarkStart w:id="114" w:name="_Toc45658375"/>
      <w:bookmarkStart w:id="115" w:name="_Toc45720195"/>
      <w:bookmarkStart w:id="116" w:name="_Toc45798075"/>
      <w:bookmarkStart w:id="117" w:name="_Toc45897464"/>
      <w:bookmarkStart w:id="118" w:name="_Toc51745664"/>
      <w:r>
        <w:rPr>
          <w:lang w:eastAsia="zh-CN"/>
        </w:rPr>
        <w:t>The procedure uses UE-associated signalling.</w:t>
      </w:r>
    </w:p>
    <w:p w14:paraId="2E034835" w14:textId="77777777" w:rsidR="00E247F2" w:rsidRPr="001D2E49" w:rsidRDefault="00E247F2" w:rsidP="00E247F2">
      <w:pPr>
        <w:pStyle w:val="Heading4"/>
      </w:pPr>
      <w:bookmarkStart w:id="119" w:name="_Toc64445928"/>
      <w:bookmarkStart w:id="120" w:name="_Toc73981798"/>
      <w:bookmarkStart w:id="121" w:name="_Toc88651887"/>
      <w:bookmarkStart w:id="122" w:name="_Toc97890930"/>
      <w:bookmarkStart w:id="123" w:name="_Toc99123005"/>
      <w:bookmarkStart w:id="124" w:name="_Toc99661808"/>
      <w:bookmarkStart w:id="125" w:name="_Toc105151869"/>
      <w:bookmarkStart w:id="126" w:name="_Toc105173675"/>
      <w:bookmarkStart w:id="127" w:name="_Toc106108674"/>
      <w:bookmarkStart w:id="128" w:name="_Toc106122579"/>
      <w:bookmarkStart w:id="129" w:name="_Toc107409132"/>
      <w:bookmarkStart w:id="130" w:name="_Toc112756321"/>
      <w:bookmarkStart w:id="131" w:name="_Toc120536815"/>
      <w:r w:rsidRPr="001D2E49">
        <w:t>8.4.2.2</w:t>
      </w:r>
      <w:r w:rsidRPr="001D2E49">
        <w:tab/>
        <w:t>Successful Operation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EF5E515" w14:textId="77777777" w:rsidR="00E247F2" w:rsidRPr="001D2E49" w:rsidRDefault="00E247F2" w:rsidP="00E247F2">
      <w:pPr>
        <w:pStyle w:val="TH"/>
      </w:pPr>
      <w:r w:rsidRPr="001D2E49">
        <w:object w:dxaOrig="6893" w:dyaOrig="2427" w14:anchorId="10F4E091">
          <v:shape id="_x0000_i1026" type="#_x0000_t75" style="width:344.4pt;height:120pt" o:ole="">
            <v:imagedata r:id="rId20" o:title=""/>
          </v:shape>
          <o:OLEObject Type="Embed" ProgID="Visio.Drawing.11" ShapeID="_x0000_i1026" DrawAspect="Content" ObjectID="_1736980435" r:id="rId21"/>
        </w:object>
      </w:r>
    </w:p>
    <w:p w14:paraId="4A622993" w14:textId="77777777" w:rsidR="00E247F2" w:rsidRPr="001D2E49" w:rsidRDefault="00E247F2" w:rsidP="00E247F2">
      <w:pPr>
        <w:pStyle w:val="TF"/>
      </w:pPr>
      <w:r w:rsidRPr="001D2E49">
        <w:t>Figure 8.4.2.2-1: Handover resource allocation: successful operation</w:t>
      </w:r>
    </w:p>
    <w:p w14:paraId="32E1C92A" w14:textId="77777777" w:rsidR="00E247F2" w:rsidRPr="001D2E49" w:rsidRDefault="00E247F2" w:rsidP="00E247F2">
      <w:r w:rsidRPr="001D2E49">
        <w:t>The AMF initiates the procedure by sending the HANDOVER REQUEST message to the target NG-RAN node.</w:t>
      </w:r>
    </w:p>
    <w:p w14:paraId="1AEF2527" w14:textId="77777777" w:rsidR="00E247F2" w:rsidRPr="001D2E49" w:rsidRDefault="00E247F2" w:rsidP="00E247F2">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63711B4A" w14:textId="77777777" w:rsidR="00E247F2" w:rsidRPr="001D2E49" w:rsidRDefault="00E247F2" w:rsidP="00E247F2">
      <w:pPr>
        <w:rPr>
          <w:lang w:eastAsia="zh-CN"/>
        </w:rPr>
      </w:pPr>
      <w:r w:rsidRPr="001D2E49">
        <w:t xml:space="preserve">Upon receipt of the </w:t>
      </w:r>
      <w:r w:rsidRPr="001D2E49">
        <w:rPr>
          <w:lang w:eastAsia="zh-CN"/>
        </w:rPr>
        <w:t xml:space="preserve">HANDOVER </w:t>
      </w:r>
      <w:r w:rsidRPr="001D2E49">
        <w:t>REQUEST message the target NG-RAN node shall</w:t>
      </w:r>
    </w:p>
    <w:p w14:paraId="0530C2B9" w14:textId="77777777" w:rsidR="00E247F2" w:rsidRPr="001D2E49" w:rsidRDefault="00E247F2" w:rsidP="00E247F2">
      <w:pPr>
        <w:pStyle w:val="B1"/>
      </w:pPr>
      <w:r w:rsidRPr="001D2E49">
        <w:lastRenderedPageBreak/>
        <w:t>-</w:t>
      </w:r>
      <w:r w:rsidRPr="001D2E49">
        <w:tab/>
        <w:t xml:space="preserve">attempt to execute the requested PDU session configuration and associated </w:t>
      </w:r>
      <w:proofErr w:type="gramStart"/>
      <w:r w:rsidRPr="001D2E49">
        <w:t>security;</w:t>
      </w:r>
      <w:proofErr w:type="gramEnd"/>
    </w:p>
    <w:p w14:paraId="3AAAE8B5" w14:textId="77777777" w:rsidR="00E247F2" w:rsidRPr="001D2E49" w:rsidRDefault="00E247F2" w:rsidP="00E247F2">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proofErr w:type="gramStart"/>
      <w:r w:rsidRPr="001D2E49">
        <w:rPr>
          <w:rFonts w:eastAsia="Malgun Gothic"/>
        </w:rPr>
        <w:t>]</w:t>
      </w:r>
      <w:r w:rsidRPr="001D2E49">
        <w:t>;</w:t>
      </w:r>
      <w:proofErr w:type="gramEnd"/>
    </w:p>
    <w:p w14:paraId="49AE35C1" w14:textId="77777777" w:rsidR="00E247F2" w:rsidRPr="001D2E49" w:rsidRDefault="00E247F2" w:rsidP="00E247F2">
      <w:pPr>
        <w:pStyle w:val="B1"/>
      </w:pPr>
      <w:r w:rsidRPr="001D2E49">
        <w:t>-</w:t>
      </w:r>
      <w:r w:rsidRPr="001D2E49">
        <w:tab/>
        <w:t xml:space="preserve">store the received Mobility Restriction List in the UE </w:t>
      </w:r>
      <w:proofErr w:type="gramStart"/>
      <w:r w:rsidRPr="001D2E49">
        <w:t>context;</w:t>
      </w:r>
      <w:proofErr w:type="gramEnd"/>
    </w:p>
    <w:p w14:paraId="3B510A53" w14:textId="77777777" w:rsidR="00E247F2" w:rsidRPr="001D2E49" w:rsidRDefault="00E247F2" w:rsidP="00E247F2">
      <w:pPr>
        <w:pStyle w:val="B1"/>
      </w:pPr>
      <w:r w:rsidRPr="001D2E49">
        <w:t>-</w:t>
      </w:r>
      <w:r w:rsidRPr="001D2E49">
        <w:tab/>
        <w:t xml:space="preserve">store the received UE Security Capabilities in the UE </w:t>
      </w:r>
      <w:proofErr w:type="gramStart"/>
      <w:r w:rsidRPr="001D2E49">
        <w:t>context;</w:t>
      </w:r>
      <w:proofErr w:type="gramEnd"/>
    </w:p>
    <w:p w14:paraId="2F05EA7F" w14:textId="77777777" w:rsidR="00E247F2" w:rsidRPr="001D2E49" w:rsidRDefault="00E247F2" w:rsidP="00E247F2">
      <w:pPr>
        <w:pStyle w:val="B1"/>
      </w:pPr>
      <w:r w:rsidRPr="001D2E49">
        <w:t>-</w:t>
      </w:r>
      <w:r w:rsidRPr="001D2E49">
        <w:tab/>
        <w:t>store the received Security Context in the UE context and take it into use as defined in TS 33.501 [13</w:t>
      </w:r>
      <w:proofErr w:type="gramStart"/>
      <w:r w:rsidRPr="001D2E49">
        <w:t>]</w:t>
      </w:r>
      <w:r>
        <w:t>;</w:t>
      </w:r>
      <w:proofErr w:type="gramEnd"/>
    </w:p>
    <w:p w14:paraId="1101C389" w14:textId="77777777" w:rsidR="00E247F2" w:rsidRPr="005E42B9" w:rsidRDefault="00E247F2" w:rsidP="00E247F2">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0BB7177E" w14:textId="77777777" w:rsidR="00E247F2" w:rsidRPr="001D2E49" w:rsidRDefault="00E247F2" w:rsidP="00E247F2">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0A0D0382" w14:textId="77777777" w:rsidR="00E247F2" w:rsidRPr="001D2E49" w:rsidRDefault="00E247F2" w:rsidP="00E247F2">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proofErr w:type="gramStart"/>
      <w:r w:rsidRPr="001D2E49">
        <w:t xml:space="preserve">In </w:t>
      </w:r>
      <w:r w:rsidRPr="001D2E49">
        <w:rPr>
          <w:lang w:eastAsia="ja-JP"/>
        </w:rPr>
        <w:t>particular, for</w:t>
      </w:r>
      <w:proofErr w:type="gramEnd"/>
      <w:r w:rsidRPr="001D2E49">
        <w:rPr>
          <w:lang w:eastAsia="ja-JP"/>
        </w:rPr>
        <w:t xml:space="preserve">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304C57B0" w14:textId="77777777" w:rsidR="00E247F2" w:rsidRPr="001D2E49" w:rsidRDefault="00E247F2" w:rsidP="00E247F2">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7BCCBD05" w14:textId="77777777" w:rsidR="00E247F2" w:rsidRPr="001D2E49" w:rsidRDefault="00E247F2" w:rsidP="00E247F2">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787C70F5" w14:textId="77777777" w:rsidR="00E247F2" w:rsidRPr="001D2E49" w:rsidRDefault="00E247F2" w:rsidP="00E247F2">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590668DA" w14:textId="77777777" w:rsidR="00E247F2" w:rsidRPr="001D2E49" w:rsidRDefault="00E247F2" w:rsidP="00E247F2">
      <w:pPr>
        <w:pStyle w:val="B1"/>
        <w:rPr>
          <w:snapToGrid w:val="0"/>
          <w:lang w:eastAsia="ja-JP"/>
        </w:rPr>
      </w:pPr>
      <w:r w:rsidRPr="001D2E49">
        <w:t>-</w:t>
      </w:r>
      <w:r w:rsidRPr="001D2E49">
        <w:tab/>
      </w:r>
      <w:r w:rsidRPr="001D2E49">
        <w:rPr>
          <w:snapToGrid w:val="0"/>
          <w:lang w:eastAsia="ja-JP"/>
        </w:rPr>
        <w:t xml:space="preserve">The </w:t>
      </w:r>
      <w:proofErr w:type="gramStart"/>
      <w:r w:rsidRPr="001D2E49">
        <w:rPr>
          <w:snapToGrid w:val="0"/>
          <w:lang w:eastAsia="ja-JP"/>
        </w:rPr>
        <w:t>UP transport</w:t>
      </w:r>
      <w:proofErr w:type="gramEnd"/>
      <w:r w:rsidRPr="001D2E49">
        <w:rPr>
          <w:snapToGrid w:val="0"/>
          <w:lang w:eastAsia="ja-JP"/>
        </w:rPr>
        <w:t xml:space="preserve"> layer information to be used for the PDU session.</w:t>
      </w:r>
    </w:p>
    <w:p w14:paraId="65F16B27" w14:textId="77777777" w:rsidR="00E247F2" w:rsidRPr="001D2E49" w:rsidRDefault="00E247F2" w:rsidP="00E247F2">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79A8AFF3" w14:textId="77777777" w:rsidR="00E247F2" w:rsidRPr="009F5A10" w:rsidRDefault="00E247F2" w:rsidP="00E247F2">
      <w:pPr>
        <w:pStyle w:val="B1"/>
      </w:pPr>
      <w:bookmarkStart w:id="132"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5772F5FC" w14:textId="77777777" w:rsidR="00E247F2" w:rsidRPr="001D2E49" w:rsidRDefault="00E247F2" w:rsidP="00E247F2">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132"/>
    <w:p w14:paraId="7053B65C" w14:textId="77777777" w:rsidR="00E247F2" w:rsidRPr="001D2E49" w:rsidRDefault="00E247F2" w:rsidP="00E247F2">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5687E440" w14:textId="77777777" w:rsidR="00E247F2" w:rsidRPr="001D2E49" w:rsidRDefault="00E247F2" w:rsidP="00E247F2">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364C5CC4" w14:textId="77777777" w:rsidR="00E247F2" w:rsidRPr="001D2E49" w:rsidRDefault="00E247F2" w:rsidP="00E247F2">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2A8FAC29" w14:textId="77777777" w:rsidR="00E247F2" w:rsidRPr="00FA22D3" w:rsidRDefault="00E247F2" w:rsidP="00E247F2">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NG-RAN node may use it to identify the paired PDU sessions.</w:t>
      </w:r>
    </w:p>
    <w:p w14:paraId="64CC7C61" w14:textId="77777777" w:rsidR="00E247F2" w:rsidRPr="00922A06" w:rsidRDefault="00E247F2" w:rsidP="00E247F2">
      <w:pPr>
        <w:rPr>
          <w:rFonts w:eastAsia="SimSun"/>
          <w:lang w:eastAsia="zh-CN"/>
        </w:rPr>
      </w:pPr>
      <w:r w:rsidRPr="007C273A">
        <w:lastRenderedPageBreak/>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13CC8D20" w14:textId="77777777" w:rsidR="00E247F2" w:rsidRPr="001D2E49" w:rsidRDefault="00E247F2" w:rsidP="00E247F2">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294ED014" w14:textId="77777777" w:rsidR="00E247F2" w:rsidRPr="001D2E49" w:rsidRDefault="00E247F2" w:rsidP="00E247F2">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4F9165BB" w14:textId="77777777" w:rsidR="00E247F2" w:rsidRPr="001D2E49" w:rsidRDefault="00E247F2" w:rsidP="00E247F2">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17F8A84E" w14:textId="77777777" w:rsidR="00E247F2" w:rsidRPr="009C502E" w:rsidRDefault="00E247F2" w:rsidP="00E247F2">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395D64FE" w14:textId="77777777" w:rsidR="00E247F2" w:rsidRPr="001D2E49" w:rsidRDefault="00E247F2" w:rsidP="00E247F2">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133" w:name="OLE_LINK47"/>
      <w:bookmarkStart w:id="134" w:name="OLE_LINK48"/>
    </w:p>
    <w:p w14:paraId="4EF84801" w14:textId="77777777" w:rsidR="00E247F2" w:rsidRPr="00C82ADF" w:rsidRDefault="00E247F2" w:rsidP="00E247F2">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 xml:space="preserve">assign the </w:t>
      </w:r>
      <w:proofErr w:type="gramStart"/>
      <w:r w:rsidRPr="0055651D">
        <w:t>UP Transport</w:t>
      </w:r>
      <w:proofErr w:type="gramEnd"/>
      <w:r w:rsidRPr="0055651D">
        <w:t xml:space="preserve"> Layer Information for intra-system direct data forwarding from the appropriate address space, if applicable.</w:t>
      </w:r>
    </w:p>
    <w:p w14:paraId="25EF1F23" w14:textId="77777777" w:rsidR="00E247F2" w:rsidRPr="001D2E49" w:rsidRDefault="00E247F2" w:rsidP="00E247F2">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133"/>
      <w:bookmarkEnd w:id="134"/>
    </w:p>
    <w:p w14:paraId="618A5436" w14:textId="77777777" w:rsidR="00E247F2" w:rsidRPr="001D2E49" w:rsidRDefault="00E247F2" w:rsidP="00E247F2">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135"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135"/>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12CD74EF" w14:textId="77777777" w:rsidR="00E247F2" w:rsidRPr="001D2E49" w:rsidRDefault="00E247F2" w:rsidP="00E247F2">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6F0BBC14" w14:textId="77777777" w:rsidR="00E247F2" w:rsidRPr="005E43F5" w:rsidRDefault="00E247F2" w:rsidP="00E247F2">
      <w:pPr>
        <w:rPr>
          <w:lang w:eastAsia="zh-CN"/>
        </w:rPr>
      </w:pPr>
      <w:bookmarkStart w:id="136" w:name="OLE_LINK69"/>
      <w:r>
        <w:rPr>
          <w:lang w:eastAsia="zh-CN"/>
        </w:rPr>
        <w:t xml:space="preserve">In case of inter-system handover from E-UTRAN with direct forwarding, if the target NG-RAN node receives the </w:t>
      </w:r>
      <w:proofErr w:type="spellStart"/>
      <w:r w:rsidRPr="00601E6D">
        <w:rPr>
          <w:i/>
          <w:lang w:eastAsia="zh-CN"/>
        </w:rPr>
        <w:t>SgNB</w:t>
      </w:r>
      <w:proofErr w:type="spellEnd"/>
      <w:r w:rsidRPr="00601E6D">
        <w:rPr>
          <w:i/>
          <w:lang w:eastAsia="zh-CN"/>
        </w:rPr>
        <w:t xml:space="preserve">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136"/>
    <w:p w14:paraId="303B4181" w14:textId="77777777" w:rsidR="00E247F2" w:rsidRPr="0048279D" w:rsidRDefault="00E247F2" w:rsidP="00E247F2">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6C4CBD9D" w14:textId="77777777" w:rsidR="00E247F2" w:rsidRPr="001D2E49" w:rsidRDefault="00E247F2" w:rsidP="00E247F2">
      <w:r w:rsidRPr="001D2E49">
        <w:lastRenderedPageBreak/>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57132260" w14:textId="77777777" w:rsidR="00E247F2" w:rsidRPr="001D2E49" w:rsidRDefault="00E247F2" w:rsidP="00E247F2">
      <w:pPr>
        <w:pStyle w:val="B1"/>
      </w:pPr>
      <w:r w:rsidRPr="001D2E49">
        <w:t>-</w:t>
      </w:r>
      <w:r w:rsidRPr="001D2E49">
        <w:tab/>
        <w:t xml:space="preserve">determine a target for </w:t>
      </w:r>
      <w:r w:rsidRPr="001D2E49">
        <w:rPr>
          <w:lang w:eastAsia="zh-CN"/>
        </w:rPr>
        <w:t xml:space="preserve">subsequent mobility action for which the target NG-RAN node provides information about the target of the mobility action towards the </w:t>
      </w:r>
      <w:proofErr w:type="gramStart"/>
      <w:r w:rsidRPr="001D2E49">
        <w:rPr>
          <w:lang w:eastAsia="zh-CN"/>
        </w:rPr>
        <w:t>UE</w:t>
      </w:r>
      <w:r w:rsidRPr="001D2E49">
        <w:t>;</w:t>
      </w:r>
      <w:proofErr w:type="gramEnd"/>
    </w:p>
    <w:p w14:paraId="141A9DE9" w14:textId="77777777" w:rsidR="00E247F2" w:rsidRPr="001D2E49" w:rsidRDefault="00E247F2" w:rsidP="00E247F2">
      <w:pPr>
        <w:pStyle w:val="B1"/>
      </w:pPr>
      <w:r w:rsidRPr="001D2E49">
        <w:t>-</w:t>
      </w:r>
      <w:r w:rsidRPr="001D2E49">
        <w:tab/>
        <w:t xml:space="preserve">select a proper SCG during dual connectivity </w:t>
      </w:r>
      <w:proofErr w:type="gramStart"/>
      <w:r w:rsidRPr="001D2E49">
        <w:t>operation;</w:t>
      </w:r>
      <w:proofErr w:type="gramEnd"/>
    </w:p>
    <w:p w14:paraId="5C28AFBC" w14:textId="77777777" w:rsidR="00E247F2" w:rsidRPr="001D2E49" w:rsidRDefault="00E247F2" w:rsidP="00E247F2">
      <w:pPr>
        <w:pStyle w:val="B1"/>
      </w:pPr>
      <w:r w:rsidRPr="001D2E49">
        <w:t>-</w:t>
      </w:r>
      <w:r w:rsidRPr="001D2E49">
        <w:tab/>
        <w:t>assign proper RNA(s) for the UE when moving the UE to RRC_INACTIVE state.</w:t>
      </w:r>
    </w:p>
    <w:p w14:paraId="1FEAB310" w14:textId="77777777" w:rsidR="00E247F2" w:rsidRPr="001D2E49" w:rsidRDefault="00E247F2" w:rsidP="00E247F2">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rsidRPr="003F71B7">
        <w:t xml:space="preserve"> </w:t>
      </w:r>
      <w:r>
        <w:t>except for the PNI NPN mobility as described in TS 23.501 [9]</w:t>
      </w:r>
      <w:r w:rsidRPr="001D2E49">
        <w:t>. The target NG-RAN node shall also consider that no roaming and no access restriction apply to the UE when:</w:t>
      </w:r>
    </w:p>
    <w:p w14:paraId="09E438A5" w14:textId="77777777" w:rsidR="00E247F2" w:rsidRPr="001D2E49" w:rsidRDefault="00E247F2" w:rsidP="00E247F2">
      <w:pPr>
        <w:pStyle w:val="B1"/>
      </w:pPr>
      <w:r w:rsidRPr="001D2E49">
        <w:t>-</w:t>
      </w:r>
      <w:r w:rsidRPr="001D2E49">
        <w:tab/>
        <w:t>one of the QoS flows includes a particular ARP value (TS 23.501 [9]).</w:t>
      </w:r>
    </w:p>
    <w:p w14:paraId="135DBE87" w14:textId="77777777" w:rsidR="00E247F2" w:rsidRDefault="00E247F2" w:rsidP="00E247F2">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0E62F772" w14:textId="77777777" w:rsidR="00E247F2" w:rsidRPr="001D2E49" w:rsidRDefault="00E247F2" w:rsidP="00E247F2">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05BB7EF3" w14:textId="77777777" w:rsidR="00E247F2" w:rsidRPr="00FC6ECB" w:rsidRDefault="00E247F2" w:rsidP="00E247F2">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roofErr w:type="gramStart"/>
      <w:r w:rsidRPr="00FC6ECB">
        <w:rPr>
          <w:rFonts w:eastAsia="SimSun"/>
        </w:rPr>
        <w:t>];</w:t>
      </w:r>
      <w:proofErr w:type="gramEnd"/>
    </w:p>
    <w:p w14:paraId="0501DC0A" w14:textId="77777777" w:rsidR="00E247F2" w:rsidRPr="00FC6ECB" w:rsidRDefault="00E247F2" w:rsidP="00E247F2">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 xml:space="preserve">Interfaces </w:t>
      </w:r>
      <w:proofErr w:type="gramStart"/>
      <w:r w:rsidRPr="00FC6ECB">
        <w:rPr>
          <w:rFonts w:eastAsia="SimSun"/>
          <w:i/>
        </w:rPr>
        <w:t>To</w:t>
      </w:r>
      <w:proofErr w:type="gramEnd"/>
      <w:r w:rsidRPr="00FC6ECB">
        <w:rPr>
          <w:rFonts w:eastAsia="SimSun"/>
          <w:i/>
        </w:rPr>
        <w:t xml:space="preserve">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3363221B" w14:textId="77777777" w:rsidR="00E247F2" w:rsidRPr="0044149D" w:rsidRDefault="00E247F2" w:rsidP="00E247F2">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w:t>
      </w:r>
      <w:proofErr w:type="gramStart"/>
      <w:r w:rsidRPr="0044149D">
        <w:rPr>
          <w:rFonts w:eastAsia="SimSun"/>
        </w:rPr>
        <w:t>session</w:t>
      </w:r>
      <w:r>
        <w:rPr>
          <w:rFonts w:eastAsia="SimSun"/>
        </w:rPr>
        <w:t>;</w:t>
      </w:r>
      <w:proofErr w:type="gramEnd"/>
    </w:p>
    <w:p w14:paraId="7D2041AB" w14:textId="77777777" w:rsidR="00E247F2" w:rsidRPr="0044149D" w:rsidRDefault="00E247F2" w:rsidP="00E247F2">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5984317C" w14:textId="77777777" w:rsidR="00E247F2" w:rsidRPr="00F32326" w:rsidRDefault="00E247F2" w:rsidP="00E247F2">
      <w:pPr>
        <w:pStyle w:val="B1"/>
      </w:pPr>
      <w:r w:rsidRPr="0044149D">
        <w:rPr>
          <w:rFonts w:eastAsia="SimSun"/>
        </w:rPr>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3F6B3F55" w14:textId="77777777" w:rsidR="00E247F2" w:rsidRDefault="00E247F2" w:rsidP="00E247F2">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10697F31" w14:textId="77777777" w:rsidR="00E247F2" w:rsidRPr="009945D1" w:rsidRDefault="00E247F2" w:rsidP="00E247F2">
      <w:pPr>
        <w:pStyle w:val="B1"/>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3A413013" w14:textId="77777777" w:rsidR="00E247F2" w:rsidRPr="00F32326" w:rsidRDefault="00E247F2" w:rsidP="00E247F2">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ode is an ng-</w:t>
      </w:r>
      <w:proofErr w:type="spellStart"/>
      <w:r w:rsidRPr="009B7A2C">
        <w:t>eNB</w:t>
      </w:r>
      <w:proofErr w:type="spellEnd"/>
      <w:r w:rsidRPr="009B7A2C">
        <w:t xml:space="preserve"> at least </w:t>
      </w:r>
      <w:r w:rsidRPr="006419A8">
        <w:t>the</w:t>
      </w:r>
      <w:r w:rsidRPr="006419A8">
        <w:rPr>
          <w:i/>
        </w:rPr>
        <w:t xml:space="preserve"> MDT Configuration-EUTRA</w:t>
      </w:r>
      <w:r w:rsidRPr="009B7A2C">
        <w:t xml:space="preserve"> IE shall be present.</w:t>
      </w:r>
    </w:p>
    <w:p w14:paraId="71DE285C" w14:textId="77777777" w:rsidR="00E247F2" w:rsidRPr="001D2E49" w:rsidRDefault="00E247F2" w:rsidP="00E247F2">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72BF3AFE" w14:textId="77777777" w:rsidR="00E247F2" w:rsidRPr="001D2E49" w:rsidRDefault="00E247F2" w:rsidP="00E247F2">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w:t>
      </w:r>
      <w:proofErr w:type="gramStart"/>
      <w:r w:rsidRPr="00C51BD8">
        <w:rPr>
          <w:rFonts w:eastAsia="SimSun"/>
          <w:lang w:eastAsia="zh-CN"/>
        </w:rPr>
        <w:t>it</w:t>
      </w:r>
      <w:proofErr w:type="gramEnd"/>
      <w:r w:rsidRPr="00C51BD8">
        <w:rPr>
          <w:rFonts w:eastAsia="SimSun"/>
          <w:lang w:eastAsia="zh-CN"/>
        </w:rPr>
        <w:t xml:space="preserve"> and use it for paging subgrouping the UE in RRC_INACTIVE state, as specified in TS 38.300 [8].</w:t>
      </w:r>
    </w:p>
    <w:p w14:paraId="2D471FEE" w14:textId="77777777" w:rsidR="00E247F2" w:rsidRPr="001D2E49" w:rsidRDefault="00E247F2" w:rsidP="00E247F2">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1CA0B877" w14:textId="77777777" w:rsidR="00E247F2" w:rsidRPr="001D2E49" w:rsidRDefault="00E247F2" w:rsidP="00E247F2">
      <w:pPr>
        <w:rPr>
          <w:rFonts w:eastAsia="Malgun Gothic"/>
        </w:rPr>
      </w:pPr>
      <w:r w:rsidRPr="001D2E49">
        <w:rPr>
          <w:rFonts w:eastAsia="Malgun Gothic" w:hint="eastAsia"/>
        </w:rPr>
        <w:lastRenderedPageBreak/>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5CD18040" w14:textId="77777777" w:rsidR="00E247F2" w:rsidRPr="001D2E49" w:rsidRDefault="00E247F2" w:rsidP="00E247F2">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6C31FAFA" w14:textId="77777777" w:rsidR="00E247F2" w:rsidRPr="001D2E49" w:rsidRDefault="00E247F2" w:rsidP="00E247F2">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54763FF5" w14:textId="77777777" w:rsidR="00E247F2" w:rsidRDefault="00E247F2" w:rsidP="00E247F2">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w:t>
      </w:r>
      <w:proofErr w:type="gramStart"/>
      <w:r w:rsidRPr="001D2E49">
        <w:rPr>
          <w:rFonts w:eastAsia="Malgun Gothic"/>
        </w:rPr>
        <w:t>it</w:t>
      </w:r>
      <w:proofErr w:type="gramEnd"/>
      <w:r w:rsidRPr="001D2E49">
        <w:rPr>
          <w:rFonts w:eastAsia="Malgun Gothic"/>
        </w:rPr>
        <w:t xml:space="preserve"> and use it in a subsequent decision of EPS fallback for voice as specified in TS 23.502 [10].</w:t>
      </w:r>
    </w:p>
    <w:p w14:paraId="57806CA6" w14:textId="77777777" w:rsidR="00E247F2" w:rsidRPr="001D2E49" w:rsidRDefault="00E247F2" w:rsidP="00E247F2">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74D5038E" w14:textId="77777777" w:rsidR="00E247F2" w:rsidRDefault="00E247F2" w:rsidP="00E247F2">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2AF643F7" w14:textId="77777777" w:rsidR="00E247F2" w:rsidRDefault="00E247F2" w:rsidP="00E247F2">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449A2B6E" w14:textId="77777777" w:rsidR="00E247F2" w:rsidRDefault="00E247F2" w:rsidP="00E247F2">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6980E67D" w14:textId="77777777" w:rsidR="00E247F2" w:rsidRPr="00532348" w:rsidRDefault="00E247F2" w:rsidP="00E247F2">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52581B">
        <w:t>5GS</w:t>
      </w:r>
      <w:r w:rsidRPr="00A32A8E">
        <w:t xml:space="preserve"> Optimisation </w:t>
      </w:r>
      <w:r w:rsidRPr="0052581B">
        <w:t>as specified in TS 23.501 [9]</w:t>
      </w:r>
      <w:r w:rsidRPr="00A32A8E">
        <w:t xml:space="preserve"> is supported for the UE.</w:t>
      </w:r>
      <w:r>
        <w:t xml:space="preserve"> </w:t>
      </w:r>
    </w:p>
    <w:p w14:paraId="111726D9" w14:textId="77777777" w:rsidR="00E247F2" w:rsidRPr="00E91A35" w:rsidRDefault="00E247F2" w:rsidP="00E247F2">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w:t>
      </w:r>
      <w:proofErr w:type="gramStart"/>
      <w:r w:rsidRPr="001B76EE">
        <w:t>information</w:t>
      </w:r>
      <w:proofErr w:type="gramEnd"/>
      <w:r w:rsidRPr="001B76EE">
        <w:t xml:space="preserve"> </w:t>
      </w:r>
      <w:r>
        <w:t>and use it</w:t>
      </w:r>
      <w:r w:rsidRPr="001B76EE">
        <w:t xml:space="preserve"> for future handover preparations.</w:t>
      </w:r>
    </w:p>
    <w:p w14:paraId="403A19B7" w14:textId="77777777" w:rsidR="00E247F2" w:rsidRPr="001D2E49" w:rsidRDefault="00E247F2" w:rsidP="00E247F2">
      <w:r w:rsidRPr="001D2E49">
        <w:t>After all necessary resources for the admitted PDU session resources have been allocated, the target NG-RAN node shall generate the HANDOVER REQUEST ACKNOWLEDGE message.</w:t>
      </w:r>
    </w:p>
    <w:p w14:paraId="0FF954E1" w14:textId="77777777" w:rsidR="00E247F2" w:rsidRPr="002E6AD0" w:rsidRDefault="00E247F2" w:rsidP="00E247F2">
      <w:r w:rsidRPr="002E6AD0">
        <w:t xml:space="preserve">If the </w:t>
      </w:r>
      <w:proofErr w:type="spellStart"/>
      <w:r w:rsidRPr="002E6AD0">
        <w:rPr>
          <w:i/>
        </w:rPr>
        <w:t>RedCap</w:t>
      </w:r>
      <w:proofErr w:type="spellEnd"/>
      <w:r w:rsidRPr="002E6AD0">
        <w:rPr>
          <w:i/>
        </w:rPr>
        <w:t xml:space="preserve"> Indication</w:t>
      </w:r>
      <w:r w:rsidRPr="002E6AD0">
        <w:t xml:space="preserve"> IE is included in the HANDOVER REQUEST ACKNOWLEDGE message, the AMF shall, if supported, consider the UE as a </w:t>
      </w:r>
      <w:proofErr w:type="spellStart"/>
      <w:r w:rsidRPr="002E6AD0">
        <w:t>RedCap</w:t>
      </w:r>
      <w:proofErr w:type="spellEnd"/>
      <w:r w:rsidRPr="002E6AD0">
        <w:t xml:space="preserve"> UE that was previously served by a E-UTRA cell, and use the IE according to TS 23.501 [</w:t>
      </w:r>
      <w:r>
        <w:t>9</w:t>
      </w:r>
      <w:r w:rsidRPr="002E6AD0">
        <w:t>].</w:t>
      </w:r>
    </w:p>
    <w:p w14:paraId="6B39F595" w14:textId="77777777" w:rsidR="00E247F2" w:rsidRPr="002D6DAC" w:rsidRDefault="00E247F2" w:rsidP="00E247F2">
      <w:r w:rsidRPr="001A3B25">
        <w:rPr>
          <w:rFonts w:eastAsia="SimSun"/>
          <w:lang w:eastAsia="ja-JP"/>
        </w:rPr>
        <w:t xml:space="preserve">For each QoS flow which has been established in the target NG-RAN node, </w:t>
      </w:r>
      <w:r w:rsidRPr="001A3B25">
        <w:rPr>
          <w:rFonts w:eastAsia="SimSun" w:hint="eastAsia"/>
          <w:lang w:eastAsia="zh-CN"/>
        </w:rPr>
        <w:t>i</w:t>
      </w:r>
      <w:r w:rsidRPr="001A3B25">
        <w:rPr>
          <w:rFonts w:eastAsia="SimSun"/>
        </w:rPr>
        <w:t xml:space="preserve">f the </w:t>
      </w:r>
      <w:r w:rsidRPr="001A3B25">
        <w:rPr>
          <w:rFonts w:eastAsia="SimSun"/>
          <w:i/>
          <w:iCs/>
          <w:lang w:eastAsia="zh-CN"/>
        </w:rPr>
        <w:t>QoS Monitoring Request</w:t>
      </w:r>
      <w:r w:rsidRPr="001A3B25">
        <w:rPr>
          <w:rFonts w:eastAsia="SimSun"/>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rPr>
        <w:t>, the target NG-RAN node shall store this information, and, if supported, perform delay measurement and QoS monitoring, as specified in TS 23.501 [9].</w:t>
      </w:r>
      <w:r w:rsidRPr="00F066A0">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298F37A9" w14:textId="77777777" w:rsidR="00E247F2" w:rsidRDefault="00E247F2" w:rsidP="00E247F2">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765722D6" w14:textId="77777777" w:rsidR="00E247F2" w:rsidRDefault="00E247F2" w:rsidP="00E247F2">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07E060C9" w14:textId="77777777" w:rsidR="00E247F2" w:rsidRDefault="00E247F2" w:rsidP="00E247F2">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rsidRPr="00636A0A">
        <w:t>.</w:t>
      </w:r>
    </w:p>
    <w:p w14:paraId="45EDA801" w14:textId="77777777" w:rsidR="00E247F2" w:rsidRPr="00FA22D3" w:rsidRDefault="00E247F2" w:rsidP="00E247F2">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636A0A">
        <w:t>.</w:t>
      </w:r>
    </w:p>
    <w:p w14:paraId="495315EA" w14:textId="77777777" w:rsidR="00E247F2" w:rsidRPr="00861C0C" w:rsidRDefault="00E247F2" w:rsidP="00E247F2">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137C8CE6" w14:textId="77777777" w:rsidR="00E247F2" w:rsidRDefault="00E247F2" w:rsidP="00E247F2">
      <w:r>
        <w:rPr>
          <w:lang w:val="en-US"/>
        </w:rPr>
        <w:lastRenderedPageBreak/>
        <w:t>I</w:t>
      </w:r>
      <w:proofErr w:type="spellStart"/>
      <w:r>
        <w:t>f</w:t>
      </w:r>
      <w:proofErr w:type="spellEnd"/>
      <w:r>
        <w:t xml:space="preserve">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2C3613B2" w14:textId="77777777" w:rsidR="00E247F2" w:rsidRPr="00A31AAB" w:rsidRDefault="00E247F2" w:rsidP="00E247F2">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 xml:space="preserve">selections of the UE for </w:t>
      </w:r>
      <w:proofErr w:type="gramStart"/>
      <w:r w:rsidRPr="00567372">
        <w:t>management ba</w:t>
      </w:r>
      <w:r>
        <w:t>sed</w:t>
      </w:r>
      <w:proofErr w:type="gramEnd"/>
      <w:r>
        <w:t xml:space="preserve"> MDT defined in TS 32.422 [11</w:t>
      </w:r>
      <w:r w:rsidRPr="00567372">
        <w:t>]</w:t>
      </w:r>
      <w:r w:rsidRPr="00567372">
        <w:rPr>
          <w:lang w:eastAsia="zh-CN"/>
        </w:rPr>
        <w:t>.</w:t>
      </w:r>
    </w:p>
    <w:p w14:paraId="319E59B9" w14:textId="77777777" w:rsidR="00E247F2" w:rsidRPr="009F5A10" w:rsidRDefault="00E247F2" w:rsidP="00E247F2">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22E4E1AE" w14:textId="77777777" w:rsidR="00E247F2" w:rsidRPr="00F128B2" w:rsidRDefault="00E247F2" w:rsidP="00E247F2">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41B29106" w14:textId="77777777" w:rsidR="00E247F2" w:rsidRPr="00F128B2" w:rsidRDefault="00E247F2" w:rsidP="00E247F2">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7A727196" w14:textId="77777777" w:rsidR="00E247F2" w:rsidRDefault="00E247F2" w:rsidP="00E247F2">
      <w:r w:rsidRPr="00001FB5">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 xml:space="preserve">IE </w:t>
      </w:r>
      <w:r w:rsidRPr="00482000">
        <w:t>within the HANDOVER REQUEST message</w:t>
      </w:r>
      <w:r w:rsidRPr="00001FB5">
        <w:t>, it may use it to identify an existing UE.</w:t>
      </w:r>
    </w:p>
    <w:p w14:paraId="137C829A" w14:textId="77777777" w:rsidR="00E247F2" w:rsidRDefault="00E247F2" w:rsidP="00E247F2">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2AAB1235" w14:textId="77777777" w:rsidR="00E247F2" w:rsidRPr="001F5312" w:rsidRDefault="00E247F2" w:rsidP="00E247F2">
      <w:pPr>
        <w:rPr>
          <w:rFonts w:eastAsia="Geneva"/>
        </w:rPr>
      </w:pPr>
      <w:r w:rsidRPr="001F5312">
        <w:rPr>
          <w:rFonts w:eastAsia="Geneva"/>
        </w:rPr>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lang w:eastAsia="ja-JP"/>
        </w:rPr>
        <w:t xml:space="preserve">MBS Session Setup </w:t>
      </w:r>
      <w:r>
        <w:rPr>
          <w:i/>
          <w:iCs/>
          <w:lang w:eastAsia="ja-JP"/>
        </w:rPr>
        <w:t xml:space="preserve">Request </w:t>
      </w:r>
      <w:r w:rsidRPr="001F5312">
        <w:rPr>
          <w:i/>
          <w:iCs/>
          <w:lang w:eastAsia="ja-JP"/>
        </w:rPr>
        <w:t xml:space="preserve">List </w:t>
      </w:r>
      <w:r w:rsidRPr="001F5312">
        <w:rPr>
          <w:lang w:eastAsia="ja-JP"/>
        </w:rPr>
        <w:t xml:space="preserve">IE within the </w:t>
      </w:r>
      <w:r w:rsidRPr="001F5312">
        <w:rPr>
          <w:i/>
          <w:iCs/>
          <w:lang w:eastAsia="ja-JP"/>
        </w:rPr>
        <w:t>PDU Session Resource Setup Request Transfer</w:t>
      </w:r>
      <w:r w:rsidRPr="001F5312">
        <w:rPr>
          <w:lang w:eastAsia="ja-JP"/>
        </w:rPr>
        <w:t xml:space="preserve"> IE in the </w:t>
      </w:r>
      <w:r w:rsidRPr="001F5312">
        <w:t>HANDOVER REQU</w:t>
      </w:r>
      <w:r w:rsidRPr="001F5312">
        <w:rPr>
          <w:lang w:eastAsia="zh-CN"/>
        </w:rPr>
        <w:t>EST</w:t>
      </w:r>
      <w:r w:rsidRPr="001F5312">
        <w:t xml:space="preserve"> message.</w:t>
      </w:r>
    </w:p>
    <w:p w14:paraId="7FE640EF" w14:textId="77777777" w:rsidR="00E247F2" w:rsidRPr="001F5312" w:rsidRDefault="00E247F2" w:rsidP="00E247F2">
      <w:pPr>
        <w:rPr>
          <w:rFonts w:eastAsia="Geneva"/>
        </w:rPr>
      </w:pPr>
      <w:r w:rsidRPr="001F5312">
        <w:rPr>
          <w:rFonts w:eastAsia="Geneva"/>
        </w:rPr>
        <w:t>If the HANDOVER REQUEST message contains the</w:t>
      </w:r>
      <w:r w:rsidRPr="001F5312">
        <w:rPr>
          <w:rFonts w:eastAsia="Geneva"/>
          <w:i/>
        </w:rPr>
        <w:t xml:space="preserve"> </w:t>
      </w:r>
      <w:r w:rsidRPr="001F5312">
        <w:rPr>
          <w:i/>
          <w:iCs/>
          <w:lang w:eastAsia="ja-JP"/>
        </w:rPr>
        <w:t xml:space="preserve">MBS Session Setup </w:t>
      </w:r>
      <w:r>
        <w:rPr>
          <w:i/>
          <w:iCs/>
          <w:lang w:eastAsia="ja-JP"/>
        </w:rPr>
        <w:t xml:space="preserve">Request </w:t>
      </w:r>
      <w:r w:rsidRPr="001F5312">
        <w:rPr>
          <w:i/>
          <w:iCs/>
          <w:lang w:eastAsia="ja-JP"/>
        </w:rPr>
        <w:t>List</w:t>
      </w:r>
      <w:r>
        <w:rPr>
          <w:i/>
          <w:iCs/>
          <w:lang w:eastAsia="ja-JP"/>
        </w:rPr>
        <w:t xml:space="preserve"> </w:t>
      </w:r>
      <w:r w:rsidRPr="001F5312">
        <w:rPr>
          <w:lang w:eastAsia="ja-JP"/>
        </w:rPr>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3F560E2E" w14:textId="77777777" w:rsidR="00E247F2" w:rsidRPr="001F5312" w:rsidRDefault="00E247F2" w:rsidP="00E247F2">
      <w:r w:rsidRPr="001F5312">
        <w:rPr>
          <w:lang w:eastAsia="zh-CN"/>
        </w:rPr>
        <w:t xml:space="preserve">If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supported, </w:t>
      </w:r>
      <w:r>
        <w:rPr>
          <w:lang w:eastAsia="zh-CN"/>
        </w:rPr>
        <w:t>assume the indicated MBS sessions to be active and</w:t>
      </w:r>
      <w:r w:rsidRPr="001F5312">
        <w:rPr>
          <w:lang w:eastAsia="zh-CN"/>
        </w:rPr>
        <w:t xml:space="preserve">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r>
        <w:rPr>
          <w:lang w:eastAsia="zh-CN"/>
        </w:rPr>
        <w:t xml:space="preserve">The target NG-RAN node shall, if supported, consider that the MBS sessions the UE has joined which are not included in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w:t>
      </w:r>
      <w:r>
        <w:rPr>
          <w:rFonts w:eastAsia="Courier New"/>
        </w:rPr>
        <w:t xml:space="preserve"> are inactive.</w:t>
      </w:r>
    </w:p>
    <w:p w14:paraId="636AD034" w14:textId="77777777" w:rsidR="00E247F2" w:rsidRPr="001F5312" w:rsidRDefault="00E247F2" w:rsidP="00E247F2">
      <w:pPr>
        <w:rPr>
          <w:rFonts w:eastAsia="DengXian" w:cs="Arial"/>
          <w:lang w:eastAsia="zh-CN"/>
        </w:rPr>
      </w:pPr>
      <w:r w:rsidRPr="001F5312">
        <w:rPr>
          <w:lang w:eastAsia="zh-CN"/>
        </w:rPr>
        <w:t xml:space="preserve">If the </w:t>
      </w:r>
      <w:r w:rsidRPr="001F5312">
        <w:rPr>
          <w:rFonts w:eastAsia="DengXian" w:cs="Arial"/>
          <w:i/>
          <w:lang w:eastAsia="zh-CN"/>
        </w:rPr>
        <w:t xml:space="preserve">MBS Area Session ID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DengXian" w:cs="Arial"/>
          <w:lang w:eastAsia="zh-CN"/>
        </w:rPr>
        <w:t xml:space="preserve">, the target NG-RAN shall use this information as indication from which MBS Area Session ID the UE is handed over. </w:t>
      </w:r>
    </w:p>
    <w:p w14:paraId="13C23E66" w14:textId="77777777" w:rsidR="00E247F2" w:rsidRPr="001F5312" w:rsidRDefault="00E247F2" w:rsidP="00E247F2">
      <w:pPr>
        <w:rPr>
          <w:lang w:eastAsia="zh-CN"/>
        </w:rPr>
      </w:pPr>
      <w:r w:rsidRPr="001F5312">
        <w:rPr>
          <w:lang w:eastAsia="zh-CN"/>
        </w:rPr>
        <w:t xml:space="preserve">If the </w:t>
      </w:r>
      <w:r w:rsidRPr="001F5312">
        <w:rPr>
          <w:rFonts w:eastAsia="DengXian" w:cs="Arial"/>
          <w:i/>
          <w:lang w:eastAsia="zh-CN"/>
        </w:rPr>
        <w:t xml:space="preserve">MBS Service Area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Pr>
          <w:rFonts w:eastAsia="Batang"/>
        </w:rPr>
        <w:t>, if applicable</w:t>
      </w:r>
      <w:r w:rsidRPr="001F5312">
        <w:rPr>
          <w:rFonts w:eastAsia="DengXian" w:cs="Arial"/>
          <w:lang w:eastAsia="zh-CN"/>
        </w:rPr>
        <w:t>.</w:t>
      </w:r>
    </w:p>
    <w:p w14:paraId="1DE08AED" w14:textId="77777777" w:rsidR="00E247F2" w:rsidRPr="006B1E22" w:rsidRDefault="00E247F2" w:rsidP="00E247F2">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sidRPr="006B1E22">
        <w:rPr>
          <w:rFonts w:cs="Arial"/>
          <w:bCs/>
          <w:i/>
          <w:iCs/>
          <w:lang w:eastAsia="zh-CN"/>
        </w:rPr>
        <w:t>Data Forwarding Response MRB List</w:t>
      </w:r>
      <w:r>
        <w:rPr>
          <w:rFonts w:cs="Arial"/>
          <w:lang w:eastAsia="zh-CN"/>
        </w:rPr>
        <w:t xml:space="preserve"> IE in t</w:t>
      </w:r>
      <w:r w:rsidRPr="005C429E">
        <w:rPr>
          <w:rFonts w:cs="Arial"/>
          <w:lang w:eastAsia="zh-CN"/>
        </w:rPr>
        <w:t xml:space="preserve">he </w:t>
      </w:r>
      <w:r w:rsidRPr="005C429E">
        <w:rPr>
          <w:rFonts w:cs="Arial"/>
          <w:i/>
          <w:iCs/>
          <w:lang w:eastAsia="ja-JP"/>
        </w:rPr>
        <w:t>MBS Active Session Information Target to Source List</w:t>
      </w:r>
      <w:r w:rsidRPr="005C429E">
        <w:rPr>
          <w:rFonts w:cs="Arial"/>
          <w:lang w:eastAsia="zh-CN"/>
        </w:rPr>
        <w:t xml:space="preserve"> IE </w:t>
      </w:r>
      <w:r>
        <w:rPr>
          <w:rFonts w:cs="Arial"/>
          <w:lang w:eastAsia="zh-CN"/>
        </w:rPr>
        <w:t xml:space="preserve">in the </w:t>
      </w:r>
      <w:r w:rsidRPr="006B1E22">
        <w:rPr>
          <w:i/>
          <w:iCs/>
        </w:rPr>
        <w:t>Target NG-RAN Node to Source NG-RAN Node Transparent Container</w:t>
      </w:r>
      <w:r>
        <w:t xml:space="preserve"> IE</w:t>
      </w:r>
      <w:r>
        <w:rPr>
          <w:rFonts w:cs="Arial"/>
          <w:lang w:eastAsia="zh-CN"/>
        </w:rPr>
        <w:t>.</w:t>
      </w:r>
    </w:p>
    <w:p w14:paraId="4A3E5E98" w14:textId="77777777" w:rsidR="00E247F2" w:rsidRDefault="00E247F2" w:rsidP="00E247F2">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55BFC569" w14:textId="77777777" w:rsidR="00E247F2" w:rsidRDefault="00E247F2" w:rsidP="00E247F2">
      <w:r>
        <w:lastRenderedPageBreak/>
        <w:t>I</w:t>
      </w:r>
      <w:r>
        <w:rPr>
          <w:rFonts w:hint="eastAsia"/>
        </w:rPr>
        <w:t xml:space="preserve">f the </w:t>
      </w:r>
      <w:r w:rsidRPr="00D01440">
        <w:rPr>
          <w:rFonts w:hint="eastAsia"/>
          <w:i/>
        </w:rPr>
        <w:t xml:space="preserve">5G </w:t>
      </w:r>
      <w:proofErr w:type="spellStart"/>
      <w:r w:rsidRPr="00D01440">
        <w:rPr>
          <w:rFonts w:hint="eastAsia"/>
          <w:i/>
        </w:rPr>
        <w:t>ProSe</w:t>
      </w:r>
      <w:proofErr w:type="spellEnd"/>
      <w:r w:rsidRPr="00D01440">
        <w:rPr>
          <w:rFonts w:hint="eastAsia"/>
          <w:i/>
        </w:rPr>
        <w:t xml:space="preserv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39051EF8" w14:textId="77777777" w:rsidR="00E247F2" w:rsidRPr="002B1753" w:rsidRDefault="00E247F2" w:rsidP="00E247F2">
      <w:r>
        <w:t>If the</w:t>
      </w:r>
      <w:r>
        <w:rPr>
          <w:i/>
          <w:snapToGrid w:val="0"/>
        </w:rPr>
        <w:t xml:space="preserve"> </w:t>
      </w:r>
      <w:r w:rsidRPr="00FB62CF">
        <w:rPr>
          <w:rFonts w:hint="eastAsia"/>
          <w:i/>
        </w:rPr>
        <w:t xml:space="preserve">5G </w:t>
      </w:r>
      <w:proofErr w:type="spellStart"/>
      <w:r w:rsidRPr="00FB62CF">
        <w:rPr>
          <w:rFonts w:hint="eastAsia"/>
          <w:i/>
        </w:rPr>
        <w:t>ProSe</w:t>
      </w:r>
      <w:proofErr w:type="spellEnd"/>
      <w:r w:rsidRPr="00FB62CF">
        <w:rPr>
          <w:rFonts w:hint="eastAsia"/>
          <w:i/>
        </w:rPr>
        <w:t xml:space="preserv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w:t>
      </w:r>
      <w:proofErr w:type="spellStart"/>
      <w:r>
        <w:t>sidelink</w:t>
      </w:r>
      <w:proofErr w:type="spellEnd"/>
      <w:r>
        <w:t xml:space="preserve"> communication in network scheduled mode for </w:t>
      </w:r>
      <w:r>
        <w:rPr>
          <w:rFonts w:hint="eastAsia"/>
        </w:rPr>
        <w:t xml:space="preserve">5G </w:t>
      </w:r>
      <w:proofErr w:type="spellStart"/>
      <w:r>
        <w:rPr>
          <w:rFonts w:hint="eastAsia"/>
        </w:rPr>
        <w:t>ProSe</w:t>
      </w:r>
      <w:proofErr w:type="spellEnd"/>
      <w:r>
        <w:t xml:space="preserve"> services.</w:t>
      </w:r>
    </w:p>
    <w:p w14:paraId="1481D10F" w14:textId="77777777" w:rsidR="00E247F2" w:rsidRDefault="00E247F2" w:rsidP="00E247F2">
      <w:pPr>
        <w:tabs>
          <w:tab w:val="right" w:pos="9641"/>
        </w:tabs>
      </w:pPr>
      <w:r>
        <w:t>If the</w:t>
      </w:r>
      <w:r>
        <w:rPr>
          <w:rFonts w:hint="eastAsia"/>
        </w:rPr>
        <w:t xml:space="preserve"> </w:t>
      </w:r>
      <w:r w:rsidRPr="001C7B30">
        <w:rPr>
          <w:rFonts w:hint="eastAsia"/>
          <w:i/>
        </w:rPr>
        <w:t xml:space="preserve">5G </w:t>
      </w:r>
      <w:proofErr w:type="spellStart"/>
      <w:r w:rsidRPr="001C7B30">
        <w:rPr>
          <w:rFonts w:hint="eastAsia"/>
          <w:i/>
        </w:rPr>
        <w:t>ProSe</w:t>
      </w:r>
      <w:proofErr w:type="spellEnd"/>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533DF26E" w14:textId="77777777" w:rsidR="00E247F2" w:rsidRDefault="00E247F2" w:rsidP="00E247F2">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0A8A58D4" w14:textId="77777777" w:rsidR="00E247F2" w:rsidRDefault="00E247F2" w:rsidP="00E247F2">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787E81F2" w14:textId="77777777" w:rsidR="00E247F2" w:rsidRPr="004C716C" w:rsidRDefault="00E247F2" w:rsidP="00E247F2">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284C2550" w14:textId="77777777" w:rsidR="00E247F2" w:rsidRPr="00D77E17" w:rsidRDefault="00E247F2" w:rsidP="00E247F2">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0C404668" w14:textId="77777777" w:rsidR="00E247F2" w:rsidRDefault="00E247F2" w:rsidP="00E247F2">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18D9BD2E" w14:textId="77777777" w:rsidR="00E247F2" w:rsidRPr="00FC6ECB" w:rsidRDefault="00E247F2" w:rsidP="00E247F2">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743B466E" w14:textId="77777777" w:rsidR="00E247F2" w:rsidRPr="00FC6ECB" w:rsidRDefault="00E247F2" w:rsidP="00E247F2">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2109D70F" w14:textId="77777777" w:rsidR="00E247F2" w:rsidRDefault="00E247F2" w:rsidP="00E247F2">
      <w:r>
        <w:t>on the interface instance via which the HANDOVER REQUEST message has been received, and</w:t>
      </w:r>
    </w:p>
    <w:p w14:paraId="118C1FE9" w14:textId="28F4CE83" w:rsidR="00E247F2" w:rsidRDefault="00E247F2" w:rsidP="00E247F2">
      <w:pPr>
        <w:pStyle w:val="B1"/>
      </w:pPr>
      <w:r w:rsidRPr="00FC6ECB">
        <w:rPr>
          <w:rFonts w:eastAsia="SimSun"/>
        </w:rPr>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14DE898A" w14:textId="77777777" w:rsidR="00E247F2" w:rsidRDefault="00E247F2" w:rsidP="00E247F2">
      <w:pPr>
        <w:rPr>
          <w:ins w:id="137" w:author="Amarpreet Sethi" w:date="2023-02-04T01:30:00Z"/>
        </w:rPr>
      </w:pPr>
      <w:ins w:id="138" w:author="Amarpreet Sethi" w:date="2023-02-04T01:30:00Z">
        <w:r>
          <w:t xml:space="preserve">If the HANDOVER REQUEST message contains the </w:t>
        </w:r>
        <w:proofErr w:type="spellStart"/>
        <w:r>
          <w:rPr>
            <w:i/>
            <w:iCs/>
          </w:rPr>
          <w:t>DisasterPLMNIdentity</w:t>
        </w:r>
        <w:proofErr w:type="spellEnd"/>
        <w:r>
          <w:rPr>
            <w:i/>
            <w:iCs/>
          </w:rPr>
          <w:t xml:space="preserve"> IE </w:t>
        </w:r>
        <w:r>
          <w:t xml:space="preserve">within the </w:t>
        </w:r>
        <w:r w:rsidRPr="001F5312">
          <w:rPr>
            <w:i/>
            <w:iCs/>
          </w:rPr>
          <w:t>Source NG-RAN Node to Target NG-RAN Node Transparent Container</w:t>
        </w:r>
        <w:r w:rsidRPr="001F5312">
          <w:t xml:space="preserve"> IE</w:t>
        </w:r>
        <w:r>
          <w:t xml:space="preserve">, the target NG-RAN node, shall store </w:t>
        </w:r>
        <w:bookmarkStart w:id="139" w:name="_Hlk120003207"/>
        <w:r>
          <w:t>and use the same for reducing the UE scheduling priority in load condition</w:t>
        </w:r>
        <w:bookmarkEnd w:id="139"/>
        <w:r>
          <w:t>.</w:t>
        </w:r>
      </w:ins>
    </w:p>
    <w:p w14:paraId="550C5DE4" w14:textId="77777777" w:rsidR="00E247F2" w:rsidRPr="001D2E49" w:rsidRDefault="00E247F2" w:rsidP="00E247F2">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52A34B0F" w14:textId="75A0E6CF" w:rsidR="00E247F2" w:rsidRDefault="00E247F2" w:rsidP="00E247F2">
      <w:pPr>
        <w:pStyle w:val="B1"/>
        <w:ind w:left="0" w:firstLine="0"/>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UE when the UE enters or leaves RRC_INACTIVE </w:t>
      </w:r>
      <w:proofErr w:type="gramStart"/>
      <w:r w:rsidRPr="001D2E49">
        <w:rPr>
          <w:rFonts w:eastAsia="SimSun" w:hint="eastAsia"/>
          <w:lang w:eastAsia="zh-CN"/>
        </w:rPr>
        <w:t>state</w:t>
      </w:r>
      <w:proofErr w:type="gramEnd"/>
    </w:p>
    <w:p w14:paraId="38C388D6" w14:textId="77777777" w:rsidR="00E247F2" w:rsidRDefault="00E247F2" w:rsidP="00E247F2">
      <w:pPr>
        <w:pStyle w:val="B1"/>
        <w:ind w:left="0" w:firstLine="0"/>
      </w:pPr>
    </w:p>
    <w:p w14:paraId="78EDA10E" w14:textId="77777777" w:rsidR="00E247F2" w:rsidRPr="00E361E2" w:rsidRDefault="00E247F2" w:rsidP="00E247F2">
      <w:pPr>
        <w:jc w:val="center"/>
        <w:rPr>
          <w:noProof/>
          <w:highlight w:val="yellow"/>
        </w:rPr>
      </w:pPr>
      <w:r w:rsidRPr="00E361E2">
        <w:rPr>
          <w:noProof/>
          <w:highlight w:val="yellow"/>
        </w:rPr>
        <w:t>&lt;&lt;&lt;&lt;&lt;&lt;&lt;&lt;&lt;&lt;&lt;&lt;&lt;&lt;&lt;&lt;&lt;&lt;&lt;&lt;&lt;&lt;&lt;&lt;&lt;&lt;&lt;&lt;&lt; End of Changes  &gt;&gt;&gt;&gt;&gt;&gt;&gt;&gt;&gt;&gt;&gt;&gt;&gt;&gt;&gt;&gt;&gt;&gt;&gt;&gt;&gt;&gt;&gt;&gt;&gt;&gt;</w:t>
      </w:r>
    </w:p>
    <w:p w14:paraId="4F488308" w14:textId="77777777" w:rsidR="00E247F2" w:rsidRPr="00E361E2" w:rsidRDefault="00E247F2" w:rsidP="00E247F2">
      <w:pPr>
        <w:jc w:val="center"/>
        <w:rPr>
          <w:noProof/>
          <w:highlight w:val="yellow"/>
        </w:rPr>
      </w:pPr>
    </w:p>
    <w:p w14:paraId="2BD7A7F1" w14:textId="77777777" w:rsidR="00E247F2" w:rsidRDefault="00E247F2" w:rsidP="00E247F2">
      <w:pPr>
        <w:jc w:val="center"/>
        <w:rPr>
          <w:noProof/>
        </w:rPr>
      </w:pPr>
      <w:r w:rsidRPr="00E361E2">
        <w:rPr>
          <w:noProof/>
          <w:highlight w:val="yellow"/>
        </w:rPr>
        <w:t>&lt;&lt;&lt;&lt;&lt;&lt;&lt;&lt;&lt;&lt;&lt;&lt;&lt;&lt;&lt;&lt;&lt;&lt;&lt;&lt;&lt;&lt;&lt;&lt;&lt;&lt;&lt;&lt;&lt;  Next Changes Begin &gt;&gt;&gt;&gt;&gt;&gt;&gt;&gt;&gt;&gt;&gt;&gt;&gt;&gt;&gt;&gt;&gt;&gt;&gt;&gt;&gt;&gt;&gt;&gt;&gt;&gt;</w:t>
      </w:r>
    </w:p>
    <w:p w14:paraId="5185439A" w14:textId="77777777" w:rsidR="00E247F2" w:rsidRPr="001D2E49" w:rsidRDefault="00E247F2" w:rsidP="00E247F2">
      <w:pPr>
        <w:pStyle w:val="Heading4"/>
      </w:pPr>
      <w:bookmarkStart w:id="140" w:name="_Toc20955193"/>
      <w:bookmarkStart w:id="141" w:name="_Toc29503642"/>
      <w:bookmarkStart w:id="142" w:name="_Toc29504226"/>
      <w:bookmarkStart w:id="143" w:name="_Toc29504810"/>
      <w:bookmarkStart w:id="144" w:name="_Toc36553256"/>
      <w:bookmarkStart w:id="145" w:name="_Toc36554983"/>
      <w:bookmarkStart w:id="146" w:name="_Toc45652294"/>
      <w:bookmarkStart w:id="147" w:name="_Toc45658726"/>
      <w:bookmarkStart w:id="148" w:name="_Toc45720546"/>
      <w:bookmarkStart w:id="149" w:name="_Toc45798426"/>
      <w:bookmarkStart w:id="150" w:name="_Toc45897815"/>
      <w:bookmarkStart w:id="151" w:name="_Toc51746019"/>
      <w:bookmarkStart w:id="152" w:name="_Toc64446283"/>
      <w:bookmarkStart w:id="153" w:name="_Toc73982153"/>
      <w:bookmarkStart w:id="154" w:name="_Toc88652242"/>
      <w:bookmarkStart w:id="155" w:name="_Toc97891285"/>
      <w:bookmarkStart w:id="156" w:name="_Toc99123428"/>
      <w:bookmarkStart w:id="157" w:name="_Toc99662233"/>
      <w:bookmarkStart w:id="158" w:name="_Toc105152300"/>
      <w:bookmarkStart w:id="159" w:name="_Toc105174106"/>
      <w:bookmarkStart w:id="160" w:name="_Toc106109104"/>
      <w:bookmarkStart w:id="161" w:name="_Toc106123009"/>
      <w:bookmarkStart w:id="162" w:name="_Toc107409562"/>
      <w:bookmarkStart w:id="163" w:name="_Toc112756751"/>
      <w:bookmarkStart w:id="164" w:name="_Toc120537245"/>
      <w:r w:rsidRPr="001D2E49">
        <w:t>9.3.1.29</w:t>
      </w:r>
      <w:r w:rsidRPr="001D2E49">
        <w:tab/>
        <w:t>Source NG-RAN Node to Target NG-RAN Node Transparent Container</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07F458A" w14:textId="77777777" w:rsidR="00E247F2" w:rsidRPr="001D2E49" w:rsidRDefault="00E247F2" w:rsidP="00E247F2">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2D9B6366" w14:textId="77777777" w:rsidR="00E247F2" w:rsidRPr="001D2E49" w:rsidRDefault="00E247F2" w:rsidP="00E247F2">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E247F2" w:rsidRPr="001D2E49" w14:paraId="58D155D4" w14:textId="77777777" w:rsidTr="004B56B4">
        <w:tc>
          <w:tcPr>
            <w:tcW w:w="2268" w:type="dxa"/>
          </w:tcPr>
          <w:p w14:paraId="3D411699" w14:textId="77777777" w:rsidR="00E247F2" w:rsidRPr="001D2E49" w:rsidRDefault="00E247F2" w:rsidP="004B56B4">
            <w:pPr>
              <w:pStyle w:val="TAH"/>
              <w:rPr>
                <w:rFonts w:cs="Arial"/>
                <w:lang w:eastAsia="ja-JP"/>
              </w:rPr>
            </w:pPr>
            <w:r w:rsidRPr="001D2E49">
              <w:rPr>
                <w:rFonts w:cs="Arial"/>
                <w:lang w:eastAsia="ja-JP"/>
              </w:rPr>
              <w:lastRenderedPageBreak/>
              <w:t>IE/Group Name</w:t>
            </w:r>
          </w:p>
        </w:tc>
        <w:tc>
          <w:tcPr>
            <w:tcW w:w="1020" w:type="dxa"/>
          </w:tcPr>
          <w:p w14:paraId="050CC90F" w14:textId="77777777" w:rsidR="00E247F2" w:rsidRPr="001D2E49" w:rsidRDefault="00E247F2" w:rsidP="004B56B4">
            <w:pPr>
              <w:pStyle w:val="TAH"/>
              <w:rPr>
                <w:rFonts w:cs="Arial"/>
                <w:lang w:eastAsia="ja-JP"/>
              </w:rPr>
            </w:pPr>
            <w:r w:rsidRPr="001D2E49">
              <w:rPr>
                <w:rFonts w:cs="Arial"/>
                <w:lang w:eastAsia="ja-JP"/>
              </w:rPr>
              <w:t>Presence</w:t>
            </w:r>
          </w:p>
        </w:tc>
        <w:tc>
          <w:tcPr>
            <w:tcW w:w="1077" w:type="dxa"/>
          </w:tcPr>
          <w:p w14:paraId="5689FB98" w14:textId="77777777" w:rsidR="00E247F2" w:rsidRPr="001D2E49" w:rsidRDefault="00E247F2" w:rsidP="004B56B4">
            <w:pPr>
              <w:pStyle w:val="TAH"/>
              <w:rPr>
                <w:rFonts w:cs="Arial"/>
                <w:lang w:eastAsia="ja-JP"/>
              </w:rPr>
            </w:pPr>
            <w:r w:rsidRPr="001D2E49">
              <w:rPr>
                <w:rFonts w:cs="Arial"/>
                <w:lang w:eastAsia="ja-JP"/>
              </w:rPr>
              <w:t>Range</w:t>
            </w:r>
          </w:p>
        </w:tc>
        <w:tc>
          <w:tcPr>
            <w:tcW w:w="1587" w:type="dxa"/>
          </w:tcPr>
          <w:p w14:paraId="0685EA70" w14:textId="77777777" w:rsidR="00E247F2" w:rsidRPr="001D2E49" w:rsidRDefault="00E247F2" w:rsidP="004B56B4">
            <w:pPr>
              <w:pStyle w:val="TAH"/>
              <w:rPr>
                <w:rFonts w:cs="Arial"/>
                <w:lang w:eastAsia="ja-JP"/>
              </w:rPr>
            </w:pPr>
            <w:r w:rsidRPr="001D2E49">
              <w:rPr>
                <w:rFonts w:cs="Arial"/>
                <w:lang w:eastAsia="ja-JP"/>
              </w:rPr>
              <w:t>IE type and reference</w:t>
            </w:r>
          </w:p>
        </w:tc>
        <w:tc>
          <w:tcPr>
            <w:tcW w:w="1757" w:type="dxa"/>
          </w:tcPr>
          <w:p w14:paraId="5A7F7399" w14:textId="77777777" w:rsidR="00E247F2" w:rsidRPr="001D2E49" w:rsidRDefault="00E247F2" w:rsidP="004B56B4">
            <w:pPr>
              <w:pStyle w:val="TAH"/>
              <w:rPr>
                <w:lang w:eastAsia="ja-JP"/>
              </w:rPr>
            </w:pPr>
            <w:r w:rsidRPr="001D2E49">
              <w:rPr>
                <w:lang w:eastAsia="ja-JP"/>
              </w:rPr>
              <w:t>Semantics description</w:t>
            </w:r>
          </w:p>
        </w:tc>
        <w:tc>
          <w:tcPr>
            <w:tcW w:w="1077" w:type="dxa"/>
          </w:tcPr>
          <w:p w14:paraId="6682952A" w14:textId="77777777" w:rsidR="00E247F2" w:rsidRPr="001D2E49" w:rsidRDefault="00E247F2" w:rsidP="004B56B4">
            <w:pPr>
              <w:pStyle w:val="TAH"/>
              <w:rPr>
                <w:lang w:eastAsia="ja-JP"/>
              </w:rPr>
            </w:pPr>
            <w:r w:rsidRPr="001D2E49">
              <w:rPr>
                <w:rFonts w:eastAsia="SimSun"/>
                <w:lang w:eastAsia="ja-JP"/>
              </w:rPr>
              <w:t>Criticality</w:t>
            </w:r>
          </w:p>
        </w:tc>
        <w:tc>
          <w:tcPr>
            <w:tcW w:w="1077" w:type="dxa"/>
          </w:tcPr>
          <w:p w14:paraId="3AA14B44" w14:textId="77777777" w:rsidR="00E247F2" w:rsidRPr="001D2E49" w:rsidRDefault="00E247F2" w:rsidP="004B56B4">
            <w:pPr>
              <w:pStyle w:val="TAH"/>
              <w:rPr>
                <w:lang w:eastAsia="ja-JP"/>
              </w:rPr>
            </w:pPr>
            <w:r w:rsidRPr="001D2E49">
              <w:rPr>
                <w:rFonts w:eastAsia="SimSun"/>
                <w:lang w:eastAsia="ja-JP"/>
              </w:rPr>
              <w:t>Assigned Criticality</w:t>
            </w:r>
          </w:p>
        </w:tc>
      </w:tr>
      <w:tr w:rsidR="00E247F2" w:rsidRPr="001D2E49" w14:paraId="081683AC" w14:textId="77777777" w:rsidTr="004B56B4">
        <w:tc>
          <w:tcPr>
            <w:tcW w:w="2268" w:type="dxa"/>
          </w:tcPr>
          <w:p w14:paraId="71D695F5" w14:textId="77777777" w:rsidR="00E247F2" w:rsidRPr="001D2E49" w:rsidRDefault="00E247F2" w:rsidP="004B56B4">
            <w:pPr>
              <w:pStyle w:val="TAL"/>
              <w:rPr>
                <w:rFonts w:eastAsia="Batang" w:cs="Arial"/>
                <w:lang w:eastAsia="ja-JP"/>
              </w:rPr>
            </w:pPr>
            <w:r w:rsidRPr="001D2E49">
              <w:rPr>
                <w:rFonts w:cs="Arial"/>
                <w:lang w:eastAsia="ja-JP"/>
              </w:rPr>
              <w:t>RRC Container</w:t>
            </w:r>
          </w:p>
        </w:tc>
        <w:tc>
          <w:tcPr>
            <w:tcW w:w="1020" w:type="dxa"/>
          </w:tcPr>
          <w:p w14:paraId="5043C014" w14:textId="77777777" w:rsidR="00E247F2" w:rsidRPr="001D2E49" w:rsidRDefault="00E247F2" w:rsidP="004B56B4">
            <w:pPr>
              <w:pStyle w:val="TAL"/>
              <w:rPr>
                <w:rFonts w:cs="Arial"/>
                <w:lang w:eastAsia="ja-JP"/>
              </w:rPr>
            </w:pPr>
            <w:r w:rsidRPr="001D2E49">
              <w:rPr>
                <w:rFonts w:cs="Arial"/>
                <w:lang w:eastAsia="ja-JP"/>
              </w:rPr>
              <w:t>M</w:t>
            </w:r>
          </w:p>
        </w:tc>
        <w:tc>
          <w:tcPr>
            <w:tcW w:w="1077" w:type="dxa"/>
          </w:tcPr>
          <w:p w14:paraId="522CA4A5" w14:textId="77777777" w:rsidR="00E247F2" w:rsidRPr="001D2E49" w:rsidRDefault="00E247F2" w:rsidP="004B56B4">
            <w:pPr>
              <w:pStyle w:val="TAL"/>
              <w:rPr>
                <w:i/>
                <w:lang w:eastAsia="ja-JP"/>
              </w:rPr>
            </w:pPr>
          </w:p>
        </w:tc>
        <w:tc>
          <w:tcPr>
            <w:tcW w:w="1587" w:type="dxa"/>
          </w:tcPr>
          <w:p w14:paraId="15B51E91" w14:textId="77777777" w:rsidR="00E247F2" w:rsidRPr="001D2E49" w:rsidRDefault="00E247F2" w:rsidP="004B56B4">
            <w:pPr>
              <w:pStyle w:val="TAL"/>
              <w:rPr>
                <w:lang w:eastAsia="ja-JP"/>
              </w:rPr>
            </w:pPr>
            <w:r w:rsidRPr="001D2E49">
              <w:rPr>
                <w:rFonts w:cs="Arial"/>
                <w:lang w:eastAsia="ja-JP"/>
              </w:rPr>
              <w:t>OCTET STRING</w:t>
            </w:r>
          </w:p>
        </w:tc>
        <w:tc>
          <w:tcPr>
            <w:tcW w:w="1757" w:type="dxa"/>
          </w:tcPr>
          <w:p w14:paraId="6062653C" w14:textId="77777777" w:rsidR="00E247F2" w:rsidRPr="001D2E49" w:rsidRDefault="00E247F2" w:rsidP="004B56B4">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gNB.</w:t>
            </w:r>
          </w:p>
          <w:p w14:paraId="39D2905B" w14:textId="77777777" w:rsidR="00E247F2" w:rsidRPr="001D2E49" w:rsidRDefault="00E247F2" w:rsidP="004B56B4">
            <w:pPr>
              <w:pStyle w:val="TAL"/>
              <w:rPr>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w:t>
            </w:r>
            <w:proofErr w:type="spellStart"/>
            <w:r w:rsidRPr="001D2E49">
              <w:rPr>
                <w:rFonts w:cs="Arial" w:hint="eastAsia"/>
                <w:lang w:eastAsia="zh-CN"/>
              </w:rPr>
              <w:t>eNB</w:t>
            </w:r>
            <w:proofErr w:type="spellEnd"/>
            <w:r w:rsidRPr="001D2E49">
              <w:rPr>
                <w:rFonts w:cs="Arial"/>
                <w:lang w:eastAsia="ja-JP"/>
              </w:rPr>
              <w:t>.</w:t>
            </w:r>
          </w:p>
        </w:tc>
        <w:tc>
          <w:tcPr>
            <w:tcW w:w="1077" w:type="dxa"/>
          </w:tcPr>
          <w:p w14:paraId="5DF8B991" w14:textId="77777777" w:rsidR="00E247F2" w:rsidRPr="001D2E49" w:rsidRDefault="00E247F2" w:rsidP="004B56B4">
            <w:pPr>
              <w:pStyle w:val="TAC"/>
              <w:rPr>
                <w:lang w:eastAsia="ja-JP"/>
              </w:rPr>
            </w:pPr>
            <w:r w:rsidRPr="001D2E49">
              <w:rPr>
                <w:rFonts w:eastAsia="SimSun" w:hint="eastAsia"/>
                <w:lang w:eastAsia="zh-CN"/>
              </w:rPr>
              <w:t>-</w:t>
            </w:r>
          </w:p>
        </w:tc>
        <w:tc>
          <w:tcPr>
            <w:tcW w:w="1077" w:type="dxa"/>
          </w:tcPr>
          <w:p w14:paraId="29F3C698" w14:textId="77777777" w:rsidR="00E247F2" w:rsidRPr="001D2E49" w:rsidRDefault="00E247F2" w:rsidP="004B56B4">
            <w:pPr>
              <w:pStyle w:val="TAC"/>
              <w:rPr>
                <w:lang w:eastAsia="ja-JP"/>
              </w:rPr>
            </w:pPr>
          </w:p>
        </w:tc>
      </w:tr>
      <w:tr w:rsidR="00E247F2" w:rsidRPr="001D2E49" w14:paraId="2300D389" w14:textId="77777777" w:rsidTr="004B56B4">
        <w:tc>
          <w:tcPr>
            <w:tcW w:w="2268" w:type="dxa"/>
          </w:tcPr>
          <w:p w14:paraId="62C617C7" w14:textId="77777777" w:rsidR="00E247F2" w:rsidRPr="001D2E49" w:rsidRDefault="00E247F2" w:rsidP="004B56B4">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648B1345" w14:textId="77777777" w:rsidR="00E247F2" w:rsidRPr="001D2E49" w:rsidRDefault="00E247F2" w:rsidP="004B56B4">
            <w:pPr>
              <w:pStyle w:val="TAL"/>
              <w:rPr>
                <w:rFonts w:cs="Arial"/>
                <w:lang w:eastAsia="ja-JP"/>
              </w:rPr>
            </w:pPr>
          </w:p>
        </w:tc>
        <w:tc>
          <w:tcPr>
            <w:tcW w:w="1077" w:type="dxa"/>
          </w:tcPr>
          <w:p w14:paraId="466F2013" w14:textId="77777777" w:rsidR="00E247F2" w:rsidRPr="001D2E49" w:rsidRDefault="00E247F2" w:rsidP="004B56B4">
            <w:pPr>
              <w:pStyle w:val="TAL"/>
              <w:rPr>
                <w:i/>
                <w:lang w:eastAsia="ja-JP"/>
              </w:rPr>
            </w:pPr>
            <w:r w:rsidRPr="001D2E49">
              <w:rPr>
                <w:i/>
                <w:lang w:eastAsia="zh-CN"/>
              </w:rPr>
              <w:t>0..</w:t>
            </w:r>
            <w:r w:rsidRPr="001D2E49">
              <w:rPr>
                <w:rFonts w:hint="eastAsia"/>
                <w:i/>
                <w:lang w:eastAsia="zh-CN"/>
              </w:rPr>
              <w:t>1</w:t>
            </w:r>
          </w:p>
        </w:tc>
        <w:tc>
          <w:tcPr>
            <w:tcW w:w="1587" w:type="dxa"/>
          </w:tcPr>
          <w:p w14:paraId="302E42DC" w14:textId="77777777" w:rsidR="00E247F2" w:rsidRPr="001D2E49" w:rsidRDefault="00E247F2" w:rsidP="004B56B4">
            <w:pPr>
              <w:pStyle w:val="TAL"/>
              <w:rPr>
                <w:rFonts w:cs="Arial"/>
                <w:lang w:eastAsia="ja-JP"/>
              </w:rPr>
            </w:pPr>
          </w:p>
        </w:tc>
        <w:tc>
          <w:tcPr>
            <w:tcW w:w="1757" w:type="dxa"/>
          </w:tcPr>
          <w:p w14:paraId="79C7B01C" w14:textId="77777777" w:rsidR="00E247F2" w:rsidRPr="001D2E49" w:rsidRDefault="00E247F2" w:rsidP="004B56B4">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7CBC193B" w14:textId="77777777" w:rsidR="00E247F2" w:rsidRPr="001D2E49" w:rsidRDefault="00E247F2" w:rsidP="004B56B4">
            <w:pPr>
              <w:pStyle w:val="TAC"/>
            </w:pPr>
            <w:r w:rsidRPr="001D2E49">
              <w:rPr>
                <w:rFonts w:eastAsia="SimSun" w:hint="eastAsia"/>
                <w:lang w:eastAsia="zh-CN"/>
              </w:rPr>
              <w:t>-</w:t>
            </w:r>
          </w:p>
        </w:tc>
        <w:tc>
          <w:tcPr>
            <w:tcW w:w="1077" w:type="dxa"/>
          </w:tcPr>
          <w:p w14:paraId="5720DE66" w14:textId="77777777" w:rsidR="00E247F2" w:rsidRPr="001D2E49" w:rsidRDefault="00E247F2" w:rsidP="004B56B4">
            <w:pPr>
              <w:pStyle w:val="TAC"/>
            </w:pPr>
          </w:p>
        </w:tc>
      </w:tr>
      <w:tr w:rsidR="00E247F2" w:rsidRPr="001D2E49" w14:paraId="0035E604" w14:textId="77777777" w:rsidTr="004B56B4">
        <w:tc>
          <w:tcPr>
            <w:tcW w:w="2268" w:type="dxa"/>
          </w:tcPr>
          <w:p w14:paraId="71BFF87F" w14:textId="77777777" w:rsidR="00E247F2" w:rsidRPr="001D2E49" w:rsidRDefault="00E247F2" w:rsidP="004B56B4">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6CAD1625" w14:textId="77777777" w:rsidR="00E247F2" w:rsidRPr="001D2E49" w:rsidRDefault="00E247F2" w:rsidP="004B56B4">
            <w:pPr>
              <w:pStyle w:val="TAL"/>
              <w:rPr>
                <w:rFonts w:cs="Arial"/>
                <w:lang w:eastAsia="ja-JP"/>
              </w:rPr>
            </w:pPr>
          </w:p>
        </w:tc>
        <w:tc>
          <w:tcPr>
            <w:tcW w:w="1077" w:type="dxa"/>
          </w:tcPr>
          <w:p w14:paraId="47378CF1" w14:textId="77777777" w:rsidR="00E247F2" w:rsidRPr="001D2E49" w:rsidRDefault="00E247F2" w:rsidP="004B56B4">
            <w:pPr>
              <w:pStyle w:val="TAL"/>
              <w:rPr>
                <w:i/>
                <w:lang w:eastAsia="ja-JP"/>
              </w:rPr>
            </w:pPr>
            <w:proofErr w:type="gramStart"/>
            <w:r w:rsidRPr="001D2E49">
              <w:rPr>
                <w:i/>
                <w:lang w:eastAsia="ja-JP"/>
              </w:rPr>
              <w:t>1..&lt;</w:t>
            </w:r>
            <w:proofErr w:type="spellStart"/>
            <w:proofErr w:type="gramEnd"/>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3926CB00" w14:textId="77777777" w:rsidR="00E247F2" w:rsidRPr="001D2E49" w:rsidRDefault="00E247F2" w:rsidP="004B56B4">
            <w:pPr>
              <w:pStyle w:val="TAL"/>
              <w:rPr>
                <w:rFonts w:cs="Arial"/>
                <w:lang w:eastAsia="ja-JP"/>
              </w:rPr>
            </w:pPr>
          </w:p>
        </w:tc>
        <w:tc>
          <w:tcPr>
            <w:tcW w:w="1757" w:type="dxa"/>
          </w:tcPr>
          <w:p w14:paraId="2046837D" w14:textId="77777777" w:rsidR="00E247F2" w:rsidRPr="001D2E49" w:rsidRDefault="00E247F2" w:rsidP="004B56B4">
            <w:pPr>
              <w:pStyle w:val="TAL"/>
              <w:rPr>
                <w:rFonts w:cs="Arial"/>
                <w:lang w:eastAsia="ja-JP"/>
              </w:rPr>
            </w:pPr>
          </w:p>
        </w:tc>
        <w:tc>
          <w:tcPr>
            <w:tcW w:w="1077" w:type="dxa"/>
          </w:tcPr>
          <w:p w14:paraId="4C2F06A2" w14:textId="77777777" w:rsidR="00E247F2" w:rsidRPr="001D2E49" w:rsidRDefault="00E247F2" w:rsidP="004B56B4">
            <w:pPr>
              <w:pStyle w:val="TAC"/>
              <w:rPr>
                <w:lang w:eastAsia="ja-JP"/>
              </w:rPr>
            </w:pPr>
            <w:r w:rsidRPr="001D2E49">
              <w:rPr>
                <w:rFonts w:eastAsia="SimSun" w:hint="eastAsia"/>
                <w:lang w:eastAsia="zh-CN"/>
              </w:rPr>
              <w:t>-</w:t>
            </w:r>
          </w:p>
        </w:tc>
        <w:tc>
          <w:tcPr>
            <w:tcW w:w="1077" w:type="dxa"/>
          </w:tcPr>
          <w:p w14:paraId="431E65D8" w14:textId="77777777" w:rsidR="00E247F2" w:rsidRPr="001D2E49" w:rsidRDefault="00E247F2" w:rsidP="004B56B4">
            <w:pPr>
              <w:pStyle w:val="TAC"/>
              <w:rPr>
                <w:lang w:eastAsia="ja-JP"/>
              </w:rPr>
            </w:pPr>
          </w:p>
        </w:tc>
      </w:tr>
      <w:tr w:rsidR="00E247F2" w:rsidRPr="001D2E49" w14:paraId="56FED60A" w14:textId="77777777" w:rsidTr="004B56B4">
        <w:tc>
          <w:tcPr>
            <w:tcW w:w="2268" w:type="dxa"/>
          </w:tcPr>
          <w:p w14:paraId="2EC5D310" w14:textId="77777777" w:rsidR="00E247F2" w:rsidRPr="001D2E49" w:rsidRDefault="00E247F2" w:rsidP="004B56B4">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763EDBB6" w14:textId="77777777" w:rsidR="00E247F2" w:rsidRPr="001D2E49" w:rsidRDefault="00E247F2" w:rsidP="004B56B4">
            <w:pPr>
              <w:pStyle w:val="TAL"/>
              <w:rPr>
                <w:rFonts w:cs="Arial"/>
                <w:lang w:eastAsia="ja-JP"/>
              </w:rPr>
            </w:pPr>
            <w:r w:rsidRPr="001D2E49">
              <w:rPr>
                <w:rFonts w:cs="Arial"/>
                <w:lang w:eastAsia="ja-JP"/>
              </w:rPr>
              <w:t>M</w:t>
            </w:r>
          </w:p>
        </w:tc>
        <w:tc>
          <w:tcPr>
            <w:tcW w:w="1077" w:type="dxa"/>
          </w:tcPr>
          <w:p w14:paraId="647FC79B" w14:textId="77777777" w:rsidR="00E247F2" w:rsidRPr="001D2E49" w:rsidRDefault="00E247F2" w:rsidP="004B56B4">
            <w:pPr>
              <w:pStyle w:val="TAL"/>
              <w:rPr>
                <w:i/>
                <w:lang w:eastAsia="ja-JP"/>
              </w:rPr>
            </w:pPr>
          </w:p>
        </w:tc>
        <w:tc>
          <w:tcPr>
            <w:tcW w:w="1587" w:type="dxa"/>
          </w:tcPr>
          <w:p w14:paraId="15197421" w14:textId="77777777" w:rsidR="00E247F2" w:rsidRPr="001D2E49" w:rsidRDefault="00E247F2" w:rsidP="004B56B4">
            <w:pPr>
              <w:pStyle w:val="TAL"/>
              <w:rPr>
                <w:rFonts w:cs="Arial"/>
                <w:lang w:eastAsia="ja-JP"/>
              </w:rPr>
            </w:pPr>
            <w:r w:rsidRPr="001D2E49">
              <w:rPr>
                <w:lang w:eastAsia="ja-JP"/>
              </w:rPr>
              <w:t>9.3.1.50</w:t>
            </w:r>
          </w:p>
        </w:tc>
        <w:tc>
          <w:tcPr>
            <w:tcW w:w="1757" w:type="dxa"/>
          </w:tcPr>
          <w:p w14:paraId="0C88E245" w14:textId="77777777" w:rsidR="00E247F2" w:rsidRPr="001D2E49" w:rsidRDefault="00E247F2" w:rsidP="004B56B4">
            <w:pPr>
              <w:pStyle w:val="TAL"/>
              <w:rPr>
                <w:rFonts w:cs="Arial"/>
                <w:lang w:eastAsia="ja-JP"/>
              </w:rPr>
            </w:pPr>
          </w:p>
        </w:tc>
        <w:tc>
          <w:tcPr>
            <w:tcW w:w="1077" w:type="dxa"/>
          </w:tcPr>
          <w:p w14:paraId="7A5D2118" w14:textId="77777777" w:rsidR="00E247F2" w:rsidRPr="001D2E49" w:rsidRDefault="00E247F2" w:rsidP="004B56B4">
            <w:pPr>
              <w:pStyle w:val="TAC"/>
              <w:rPr>
                <w:lang w:eastAsia="ja-JP"/>
              </w:rPr>
            </w:pPr>
            <w:r w:rsidRPr="001D2E49">
              <w:rPr>
                <w:rFonts w:eastAsia="SimSun" w:hint="eastAsia"/>
                <w:lang w:eastAsia="zh-CN"/>
              </w:rPr>
              <w:t>-</w:t>
            </w:r>
          </w:p>
        </w:tc>
        <w:tc>
          <w:tcPr>
            <w:tcW w:w="1077" w:type="dxa"/>
          </w:tcPr>
          <w:p w14:paraId="61CB801D" w14:textId="77777777" w:rsidR="00E247F2" w:rsidRPr="001D2E49" w:rsidRDefault="00E247F2" w:rsidP="004B56B4">
            <w:pPr>
              <w:pStyle w:val="TAC"/>
              <w:rPr>
                <w:lang w:eastAsia="ja-JP"/>
              </w:rPr>
            </w:pPr>
          </w:p>
        </w:tc>
      </w:tr>
      <w:tr w:rsidR="00E247F2" w:rsidRPr="001D2E49" w14:paraId="57620E59" w14:textId="77777777" w:rsidTr="004B56B4">
        <w:tc>
          <w:tcPr>
            <w:tcW w:w="2268" w:type="dxa"/>
          </w:tcPr>
          <w:p w14:paraId="096620FE" w14:textId="77777777" w:rsidR="00E247F2" w:rsidRPr="001D2E49" w:rsidRDefault="00E247F2" w:rsidP="004B56B4">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2E0C5E35" w14:textId="77777777" w:rsidR="00E247F2" w:rsidRPr="001D2E49" w:rsidRDefault="00E247F2" w:rsidP="004B56B4">
            <w:pPr>
              <w:pStyle w:val="TAL"/>
              <w:rPr>
                <w:rFonts w:cs="Arial"/>
                <w:lang w:eastAsia="ja-JP"/>
              </w:rPr>
            </w:pPr>
          </w:p>
        </w:tc>
        <w:tc>
          <w:tcPr>
            <w:tcW w:w="1077" w:type="dxa"/>
          </w:tcPr>
          <w:p w14:paraId="2B86D7FE" w14:textId="77777777" w:rsidR="00E247F2" w:rsidRPr="001D2E49" w:rsidRDefault="00E247F2" w:rsidP="004B56B4">
            <w:pPr>
              <w:pStyle w:val="TAL"/>
              <w:rPr>
                <w:i/>
                <w:lang w:eastAsia="ja-JP"/>
              </w:rPr>
            </w:pPr>
            <w:r w:rsidRPr="001D2E49">
              <w:rPr>
                <w:rFonts w:hint="eastAsia"/>
                <w:i/>
                <w:lang w:eastAsia="zh-CN"/>
              </w:rPr>
              <w:t>1</w:t>
            </w:r>
          </w:p>
        </w:tc>
        <w:tc>
          <w:tcPr>
            <w:tcW w:w="1587" w:type="dxa"/>
          </w:tcPr>
          <w:p w14:paraId="6F1902B6" w14:textId="77777777" w:rsidR="00E247F2" w:rsidRPr="001D2E49" w:rsidRDefault="00E247F2" w:rsidP="004B56B4">
            <w:pPr>
              <w:pStyle w:val="TAL"/>
              <w:rPr>
                <w:rFonts w:cs="Arial"/>
                <w:lang w:eastAsia="ja-JP"/>
              </w:rPr>
            </w:pPr>
          </w:p>
        </w:tc>
        <w:tc>
          <w:tcPr>
            <w:tcW w:w="1757" w:type="dxa"/>
          </w:tcPr>
          <w:p w14:paraId="2D89FF59" w14:textId="77777777" w:rsidR="00E247F2" w:rsidRPr="001D2E49" w:rsidRDefault="00E247F2" w:rsidP="004B56B4">
            <w:pPr>
              <w:pStyle w:val="TAL"/>
              <w:rPr>
                <w:rFonts w:cs="Arial"/>
                <w:lang w:eastAsia="ja-JP"/>
              </w:rPr>
            </w:pPr>
          </w:p>
        </w:tc>
        <w:tc>
          <w:tcPr>
            <w:tcW w:w="1077" w:type="dxa"/>
          </w:tcPr>
          <w:p w14:paraId="2215BD4B" w14:textId="77777777" w:rsidR="00E247F2" w:rsidRPr="001D2E49" w:rsidRDefault="00E247F2" w:rsidP="004B56B4">
            <w:pPr>
              <w:pStyle w:val="TAC"/>
              <w:rPr>
                <w:lang w:eastAsia="ja-JP"/>
              </w:rPr>
            </w:pPr>
            <w:r w:rsidRPr="001D2E49">
              <w:rPr>
                <w:rFonts w:eastAsia="SimSun" w:hint="eastAsia"/>
                <w:lang w:eastAsia="zh-CN"/>
              </w:rPr>
              <w:t>-</w:t>
            </w:r>
          </w:p>
        </w:tc>
        <w:tc>
          <w:tcPr>
            <w:tcW w:w="1077" w:type="dxa"/>
          </w:tcPr>
          <w:p w14:paraId="370BB66C" w14:textId="77777777" w:rsidR="00E247F2" w:rsidRPr="001D2E49" w:rsidRDefault="00E247F2" w:rsidP="004B56B4">
            <w:pPr>
              <w:pStyle w:val="TAC"/>
              <w:rPr>
                <w:lang w:eastAsia="ja-JP"/>
              </w:rPr>
            </w:pPr>
          </w:p>
        </w:tc>
      </w:tr>
      <w:tr w:rsidR="00E247F2" w:rsidRPr="001D2E49" w14:paraId="2E982617" w14:textId="77777777" w:rsidTr="004B56B4">
        <w:tc>
          <w:tcPr>
            <w:tcW w:w="2268" w:type="dxa"/>
          </w:tcPr>
          <w:p w14:paraId="67CD4040" w14:textId="77777777" w:rsidR="00E247F2" w:rsidRPr="001D2E49" w:rsidRDefault="00E247F2" w:rsidP="004B56B4">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4826C1DF" w14:textId="77777777" w:rsidR="00E247F2" w:rsidRPr="001D2E49" w:rsidRDefault="00E247F2" w:rsidP="004B56B4">
            <w:pPr>
              <w:pStyle w:val="TAL"/>
              <w:rPr>
                <w:rFonts w:cs="Arial"/>
                <w:lang w:eastAsia="ja-JP"/>
              </w:rPr>
            </w:pPr>
          </w:p>
        </w:tc>
        <w:tc>
          <w:tcPr>
            <w:tcW w:w="1077" w:type="dxa"/>
          </w:tcPr>
          <w:p w14:paraId="11E87410" w14:textId="77777777" w:rsidR="00E247F2" w:rsidRPr="001D2E49" w:rsidRDefault="00E247F2" w:rsidP="004B56B4">
            <w:pPr>
              <w:pStyle w:val="TAL"/>
              <w:rPr>
                <w:i/>
                <w:lang w:eastAsia="ja-JP"/>
              </w:rPr>
            </w:pPr>
            <w:proofErr w:type="gramStart"/>
            <w:r w:rsidRPr="001D2E49">
              <w:rPr>
                <w:rFonts w:cs="Arial" w:hint="eastAsia"/>
                <w:i/>
                <w:lang w:eastAsia="zh-CN"/>
              </w:rPr>
              <w:t>1</w:t>
            </w:r>
            <w:r w:rsidRPr="001D2E49">
              <w:rPr>
                <w:rFonts w:cs="Arial"/>
                <w:i/>
                <w:lang w:eastAsia="ja-JP"/>
              </w:rPr>
              <w:t>..&lt;</w:t>
            </w:r>
            <w:proofErr w:type="spellStart"/>
            <w:proofErr w:type="gramEnd"/>
            <w:r w:rsidRPr="001D2E49">
              <w:rPr>
                <w:rFonts w:cs="Arial"/>
                <w:i/>
                <w:lang w:eastAsia="ja-JP"/>
              </w:rPr>
              <w:t>maxnoofQoSFlows</w:t>
            </w:r>
            <w:proofErr w:type="spellEnd"/>
            <w:r w:rsidRPr="001D2E49">
              <w:rPr>
                <w:rFonts w:cs="Arial"/>
                <w:i/>
                <w:lang w:eastAsia="ja-JP"/>
              </w:rPr>
              <w:t>&gt;</w:t>
            </w:r>
          </w:p>
        </w:tc>
        <w:tc>
          <w:tcPr>
            <w:tcW w:w="1587" w:type="dxa"/>
          </w:tcPr>
          <w:p w14:paraId="1DB93A72" w14:textId="77777777" w:rsidR="00E247F2" w:rsidRPr="001D2E49" w:rsidRDefault="00E247F2" w:rsidP="004B56B4">
            <w:pPr>
              <w:pStyle w:val="TAL"/>
              <w:rPr>
                <w:rFonts w:cs="Arial"/>
                <w:lang w:eastAsia="ja-JP"/>
              </w:rPr>
            </w:pPr>
          </w:p>
        </w:tc>
        <w:tc>
          <w:tcPr>
            <w:tcW w:w="1757" w:type="dxa"/>
          </w:tcPr>
          <w:p w14:paraId="6603D678" w14:textId="77777777" w:rsidR="00E247F2" w:rsidRPr="001D2E49" w:rsidRDefault="00E247F2" w:rsidP="004B56B4">
            <w:pPr>
              <w:pStyle w:val="TAL"/>
              <w:rPr>
                <w:rFonts w:cs="Arial"/>
                <w:lang w:eastAsia="ja-JP"/>
              </w:rPr>
            </w:pPr>
          </w:p>
        </w:tc>
        <w:tc>
          <w:tcPr>
            <w:tcW w:w="1077" w:type="dxa"/>
          </w:tcPr>
          <w:p w14:paraId="3C479621" w14:textId="77777777" w:rsidR="00E247F2" w:rsidRPr="001D2E49" w:rsidRDefault="00E247F2" w:rsidP="004B56B4">
            <w:pPr>
              <w:pStyle w:val="TAC"/>
              <w:rPr>
                <w:lang w:eastAsia="ja-JP"/>
              </w:rPr>
            </w:pPr>
            <w:r w:rsidRPr="001D2E49">
              <w:rPr>
                <w:rFonts w:eastAsia="SimSun" w:hint="eastAsia"/>
                <w:lang w:eastAsia="zh-CN"/>
              </w:rPr>
              <w:t>-</w:t>
            </w:r>
          </w:p>
        </w:tc>
        <w:tc>
          <w:tcPr>
            <w:tcW w:w="1077" w:type="dxa"/>
          </w:tcPr>
          <w:p w14:paraId="21575658" w14:textId="77777777" w:rsidR="00E247F2" w:rsidRPr="001D2E49" w:rsidRDefault="00E247F2" w:rsidP="004B56B4">
            <w:pPr>
              <w:pStyle w:val="TAC"/>
              <w:rPr>
                <w:lang w:eastAsia="ja-JP"/>
              </w:rPr>
            </w:pPr>
          </w:p>
        </w:tc>
      </w:tr>
      <w:tr w:rsidR="00E247F2" w:rsidRPr="001D2E49" w14:paraId="6D148474" w14:textId="77777777" w:rsidTr="004B56B4">
        <w:tc>
          <w:tcPr>
            <w:tcW w:w="2268" w:type="dxa"/>
          </w:tcPr>
          <w:p w14:paraId="1DFA1C12" w14:textId="77777777" w:rsidR="00E247F2" w:rsidRPr="001D2E49" w:rsidRDefault="00E247F2" w:rsidP="004B56B4">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1F139E9B" w14:textId="77777777" w:rsidR="00E247F2" w:rsidRPr="001D2E49" w:rsidRDefault="00E247F2" w:rsidP="004B56B4">
            <w:pPr>
              <w:pStyle w:val="TAL"/>
              <w:rPr>
                <w:rFonts w:cs="Arial"/>
                <w:lang w:eastAsia="ja-JP"/>
              </w:rPr>
            </w:pPr>
            <w:r w:rsidRPr="001D2E49">
              <w:rPr>
                <w:rFonts w:cs="Arial"/>
                <w:lang w:eastAsia="ja-JP"/>
              </w:rPr>
              <w:t>M</w:t>
            </w:r>
          </w:p>
        </w:tc>
        <w:tc>
          <w:tcPr>
            <w:tcW w:w="1077" w:type="dxa"/>
          </w:tcPr>
          <w:p w14:paraId="4EB85F66" w14:textId="77777777" w:rsidR="00E247F2" w:rsidRPr="001D2E49" w:rsidRDefault="00E247F2" w:rsidP="004B56B4">
            <w:pPr>
              <w:pStyle w:val="TAL"/>
              <w:rPr>
                <w:i/>
                <w:lang w:eastAsia="ja-JP"/>
              </w:rPr>
            </w:pPr>
          </w:p>
        </w:tc>
        <w:tc>
          <w:tcPr>
            <w:tcW w:w="1587" w:type="dxa"/>
          </w:tcPr>
          <w:p w14:paraId="1230A3A6" w14:textId="77777777" w:rsidR="00E247F2" w:rsidRPr="001D2E49" w:rsidRDefault="00E247F2" w:rsidP="004B56B4">
            <w:pPr>
              <w:pStyle w:val="TAL"/>
              <w:rPr>
                <w:rFonts w:cs="Arial"/>
                <w:lang w:eastAsia="ja-JP"/>
              </w:rPr>
            </w:pPr>
            <w:r w:rsidRPr="001D2E49">
              <w:rPr>
                <w:lang w:eastAsia="ja-JP"/>
              </w:rPr>
              <w:t>9.3.1.51</w:t>
            </w:r>
          </w:p>
        </w:tc>
        <w:tc>
          <w:tcPr>
            <w:tcW w:w="1757" w:type="dxa"/>
          </w:tcPr>
          <w:p w14:paraId="6F02D7BE" w14:textId="77777777" w:rsidR="00E247F2" w:rsidRPr="001D2E49" w:rsidRDefault="00E247F2" w:rsidP="004B56B4">
            <w:pPr>
              <w:pStyle w:val="TAL"/>
              <w:rPr>
                <w:rFonts w:cs="Arial"/>
                <w:lang w:eastAsia="ja-JP"/>
              </w:rPr>
            </w:pPr>
          </w:p>
        </w:tc>
        <w:tc>
          <w:tcPr>
            <w:tcW w:w="1077" w:type="dxa"/>
          </w:tcPr>
          <w:p w14:paraId="5B1B75F4" w14:textId="77777777" w:rsidR="00E247F2" w:rsidRPr="001D2E49" w:rsidRDefault="00E247F2" w:rsidP="004B56B4">
            <w:pPr>
              <w:pStyle w:val="TAC"/>
              <w:rPr>
                <w:lang w:eastAsia="ja-JP"/>
              </w:rPr>
            </w:pPr>
            <w:r w:rsidRPr="001D2E49">
              <w:rPr>
                <w:rFonts w:eastAsia="SimSun" w:hint="eastAsia"/>
                <w:lang w:eastAsia="zh-CN"/>
              </w:rPr>
              <w:t>-</w:t>
            </w:r>
          </w:p>
        </w:tc>
        <w:tc>
          <w:tcPr>
            <w:tcW w:w="1077" w:type="dxa"/>
          </w:tcPr>
          <w:p w14:paraId="4788FB11" w14:textId="77777777" w:rsidR="00E247F2" w:rsidRPr="001D2E49" w:rsidRDefault="00E247F2" w:rsidP="004B56B4">
            <w:pPr>
              <w:pStyle w:val="TAC"/>
              <w:rPr>
                <w:lang w:eastAsia="ja-JP"/>
              </w:rPr>
            </w:pPr>
          </w:p>
        </w:tc>
      </w:tr>
      <w:tr w:rsidR="00E247F2" w:rsidRPr="001D2E49" w14:paraId="22FE3AC7" w14:textId="77777777" w:rsidTr="004B56B4">
        <w:tc>
          <w:tcPr>
            <w:tcW w:w="2268" w:type="dxa"/>
          </w:tcPr>
          <w:p w14:paraId="472A48B5" w14:textId="77777777" w:rsidR="00E247F2" w:rsidRPr="001D2E49" w:rsidRDefault="00E247F2" w:rsidP="004B56B4">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3C341741" w14:textId="77777777" w:rsidR="00E247F2" w:rsidRPr="001D2E49" w:rsidRDefault="00E247F2" w:rsidP="004B56B4">
            <w:pPr>
              <w:pStyle w:val="TAL"/>
              <w:rPr>
                <w:rFonts w:cs="Arial"/>
                <w:lang w:eastAsia="ja-JP"/>
              </w:rPr>
            </w:pPr>
            <w:r w:rsidRPr="001D2E49">
              <w:rPr>
                <w:rFonts w:eastAsia="SimSun" w:cs="Arial" w:hint="eastAsia"/>
                <w:lang w:eastAsia="zh-CN"/>
              </w:rPr>
              <w:t>O</w:t>
            </w:r>
          </w:p>
        </w:tc>
        <w:tc>
          <w:tcPr>
            <w:tcW w:w="1077" w:type="dxa"/>
          </w:tcPr>
          <w:p w14:paraId="356CE7BD" w14:textId="77777777" w:rsidR="00E247F2" w:rsidRPr="001D2E49" w:rsidRDefault="00E247F2" w:rsidP="004B56B4">
            <w:pPr>
              <w:pStyle w:val="TAL"/>
              <w:rPr>
                <w:i/>
                <w:lang w:eastAsia="ja-JP"/>
              </w:rPr>
            </w:pPr>
          </w:p>
        </w:tc>
        <w:tc>
          <w:tcPr>
            <w:tcW w:w="1587" w:type="dxa"/>
          </w:tcPr>
          <w:p w14:paraId="2E03104F" w14:textId="77777777" w:rsidR="00E247F2" w:rsidRPr="001D2E49" w:rsidRDefault="00E247F2" w:rsidP="004B56B4">
            <w:pPr>
              <w:pStyle w:val="TAL"/>
              <w:rPr>
                <w:rFonts w:cs="Arial"/>
                <w:lang w:eastAsia="ja-JP"/>
              </w:rPr>
            </w:pPr>
            <w:r w:rsidRPr="001D2E49">
              <w:rPr>
                <w:lang w:eastAsia="ja-JP"/>
              </w:rPr>
              <w:t>9.3.1.33</w:t>
            </w:r>
          </w:p>
        </w:tc>
        <w:tc>
          <w:tcPr>
            <w:tcW w:w="1757" w:type="dxa"/>
          </w:tcPr>
          <w:p w14:paraId="46956796" w14:textId="77777777" w:rsidR="00E247F2" w:rsidRPr="001D2E49" w:rsidRDefault="00E247F2" w:rsidP="004B56B4">
            <w:pPr>
              <w:pStyle w:val="TAL"/>
              <w:rPr>
                <w:rFonts w:cs="Arial"/>
                <w:lang w:eastAsia="ja-JP"/>
              </w:rPr>
            </w:pPr>
          </w:p>
        </w:tc>
        <w:tc>
          <w:tcPr>
            <w:tcW w:w="1077" w:type="dxa"/>
          </w:tcPr>
          <w:p w14:paraId="6CB3CADE" w14:textId="77777777" w:rsidR="00E247F2" w:rsidRPr="001D2E49" w:rsidRDefault="00E247F2" w:rsidP="004B56B4">
            <w:pPr>
              <w:pStyle w:val="TAC"/>
              <w:rPr>
                <w:lang w:eastAsia="ja-JP"/>
              </w:rPr>
            </w:pPr>
            <w:r w:rsidRPr="001D2E49">
              <w:rPr>
                <w:rFonts w:eastAsia="SimSun" w:hint="eastAsia"/>
                <w:lang w:eastAsia="zh-CN"/>
              </w:rPr>
              <w:t>-</w:t>
            </w:r>
          </w:p>
        </w:tc>
        <w:tc>
          <w:tcPr>
            <w:tcW w:w="1077" w:type="dxa"/>
          </w:tcPr>
          <w:p w14:paraId="487A9DA2" w14:textId="77777777" w:rsidR="00E247F2" w:rsidRPr="001D2E49" w:rsidRDefault="00E247F2" w:rsidP="004B56B4">
            <w:pPr>
              <w:pStyle w:val="TAC"/>
              <w:rPr>
                <w:lang w:eastAsia="ja-JP"/>
              </w:rPr>
            </w:pPr>
          </w:p>
        </w:tc>
      </w:tr>
      <w:tr w:rsidR="00E247F2" w:rsidRPr="001D2E49" w14:paraId="06C87705" w14:textId="77777777" w:rsidTr="004B56B4">
        <w:tc>
          <w:tcPr>
            <w:tcW w:w="2268" w:type="dxa"/>
          </w:tcPr>
          <w:p w14:paraId="0E219F7D" w14:textId="77777777" w:rsidR="00E247F2" w:rsidRPr="001D2E49" w:rsidRDefault="00E247F2" w:rsidP="004B56B4">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20" w:type="dxa"/>
          </w:tcPr>
          <w:p w14:paraId="3AF044EB" w14:textId="77777777" w:rsidR="00E247F2" w:rsidRPr="001D2E49" w:rsidRDefault="00E247F2" w:rsidP="004B56B4">
            <w:pPr>
              <w:pStyle w:val="TAL"/>
              <w:rPr>
                <w:rFonts w:eastAsia="SimSun" w:cs="Arial"/>
                <w:lang w:eastAsia="zh-CN"/>
              </w:rPr>
            </w:pPr>
            <w:r w:rsidRPr="001D2E49">
              <w:rPr>
                <w:rFonts w:eastAsia="SimSun" w:cs="Arial" w:hint="eastAsia"/>
                <w:lang w:eastAsia="zh-CN"/>
              </w:rPr>
              <w:t>O</w:t>
            </w:r>
          </w:p>
        </w:tc>
        <w:tc>
          <w:tcPr>
            <w:tcW w:w="1077" w:type="dxa"/>
          </w:tcPr>
          <w:p w14:paraId="2E90C24A" w14:textId="77777777" w:rsidR="00E247F2" w:rsidRPr="001D2E49" w:rsidRDefault="00E247F2" w:rsidP="004B56B4">
            <w:pPr>
              <w:pStyle w:val="TAL"/>
              <w:rPr>
                <w:i/>
                <w:lang w:eastAsia="ja-JP"/>
              </w:rPr>
            </w:pPr>
          </w:p>
        </w:tc>
        <w:tc>
          <w:tcPr>
            <w:tcW w:w="1587" w:type="dxa"/>
          </w:tcPr>
          <w:p w14:paraId="027A5F56" w14:textId="77777777" w:rsidR="00E247F2" w:rsidRPr="001D2E49" w:rsidRDefault="00E247F2" w:rsidP="004B56B4">
            <w:pPr>
              <w:pStyle w:val="TAL"/>
              <w:rPr>
                <w:lang w:eastAsia="ja-JP"/>
              </w:rPr>
            </w:pPr>
            <w:r w:rsidRPr="001D2E49">
              <w:rPr>
                <w:rFonts w:eastAsia="SimSun"/>
                <w:lang w:eastAsia="ja-JP"/>
              </w:rPr>
              <w:t>9.3.1.118</w:t>
            </w:r>
          </w:p>
        </w:tc>
        <w:tc>
          <w:tcPr>
            <w:tcW w:w="1757" w:type="dxa"/>
          </w:tcPr>
          <w:p w14:paraId="2BA8208A" w14:textId="77777777" w:rsidR="00E247F2" w:rsidRPr="001D2E49" w:rsidRDefault="00E247F2" w:rsidP="004B56B4">
            <w:pPr>
              <w:pStyle w:val="TAL"/>
              <w:rPr>
                <w:rFonts w:cs="Arial"/>
                <w:lang w:eastAsia="ja-JP"/>
              </w:rPr>
            </w:pPr>
          </w:p>
        </w:tc>
        <w:tc>
          <w:tcPr>
            <w:tcW w:w="1077" w:type="dxa"/>
          </w:tcPr>
          <w:p w14:paraId="6BF50DBF" w14:textId="77777777" w:rsidR="00E247F2" w:rsidRPr="001D2E49" w:rsidRDefault="00E247F2" w:rsidP="004B56B4">
            <w:pPr>
              <w:pStyle w:val="TAC"/>
              <w:rPr>
                <w:lang w:eastAsia="ja-JP"/>
              </w:rPr>
            </w:pPr>
            <w:r w:rsidRPr="001D2E49">
              <w:rPr>
                <w:rFonts w:eastAsia="SimSun" w:hint="eastAsia"/>
                <w:lang w:eastAsia="zh-CN"/>
              </w:rPr>
              <w:t>YES</w:t>
            </w:r>
          </w:p>
        </w:tc>
        <w:tc>
          <w:tcPr>
            <w:tcW w:w="1077" w:type="dxa"/>
          </w:tcPr>
          <w:p w14:paraId="331D5166" w14:textId="77777777" w:rsidR="00E247F2" w:rsidRPr="001D2E49" w:rsidRDefault="00E247F2" w:rsidP="004B56B4">
            <w:pPr>
              <w:pStyle w:val="TAC"/>
              <w:rPr>
                <w:lang w:eastAsia="ja-JP"/>
              </w:rPr>
            </w:pPr>
            <w:r>
              <w:rPr>
                <w:rFonts w:eastAsia="SimSun"/>
                <w:lang w:eastAsia="zh-CN"/>
              </w:rPr>
              <w:t>ignore</w:t>
            </w:r>
          </w:p>
        </w:tc>
      </w:tr>
      <w:tr w:rsidR="00E247F2" w:rsidRPr="001D2E49" w14:paraId="552990ED" w14:textId="77777777" w:rsidTr="004B56B4">
        <w:tc>
          <w:tcPr>
            <w:tcW w:w="2268" w:type="dxa"/>
          </w:tcPr>
          <w:p w14:paraId="538AC0CC" w14:textId="77777777" w:rsidR="00E247F2" w:rsidRPr="001D2E49" w:rsidRDefault="00E247F2" w:rsidP="004B56B4">
            <w:pPr>
              <w:pStyle w:val="TAL"/>
              <w:ind w:left="345"/>
              <w:rPr>
                <w:rFonts w:eastAsia="SimSun"/>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bookmarkStart w:id="165" w:name="OLE_LINK401"/>
            <w:bookmarkStart w:id="166" w:name="OLE_LINK402"/>
            <w:r w:rsidRPr="00C00788">
              <w:rPr>
                <w:rFonts w:cs="Arial"/>
                <w:szCs w:val="18"/>
              </w:rPr>
              <w:t>Transport Layer</w:t>
            </w:r>
            <w:bookmarkEnd w:id="165"/>
            <w:bookmarkEnd w:id="166"/>
            <w:r w:rsidRPr="00C00788">
              <w:rPr>
                <w:rFonts w:cs="Arial"/>
                <w:szCs w:val="18"/>
              </w:rPr>
              <w:t xml:space="preserve"> Address</w:t>
            </w:r>
          </w:p>
        </w:tc>
        <w:tc>
          <w:tcPr>
            <w:tcW w:w="1020" w:type="dxa"/>
          </w:tcPr>
          <w:p w14:paraId="0D1344FA" w14:textId="77777777" w:rsidR="00E247F2" w:rsidRPr="001D2E49" w:rsidRDefault="00E247F2" w:rsidP="004B56B4">
            <w:pPr>
              <w:pStyle w:val="TAL"/>
              <w:rPr>
                <w:rFonts w:eastAsia="SimSun" w:cs="Arial"/>
                <w:lang w:eastAsia="zh-CN"/>
              </w:rPr>
            </w:pPr>
            <w:r>
              <w:rPr>
                <w:rFonts w:cs="Arial"/>
                <w:noProof/>
                <w:szCs w:val="18"/>
                <w:lang w:eastAsia="ja-JP"/>
              </w:rPr>
              <w:t>O</w:t>
            </w:r>
          </w:p>
        </w:tc>
        <w:tc>
          <w:tcPr>
            <w:tcW w:w="1077" w:type="dxa"/>
          </w:tcPr>
          <w:p w14:paraId="3749EFC1" w14:textId="77777777" w:rsidR="00E247F2" w:rsidRPr="001D2E49" w:rsidRDefault="00E247F2" w:rsidP="004B56B4">
            <w:pPr>
              <w:pStyle w:val="TAL"/>
              <w:rPr>
                <w:i/>
                <w:lang w:eastAsia="ja-JP"/>
              </w:rPr>
            </w:pPr>
          </w:p>
        </w:tc>
        <w:tc>
          <w:tcPr>
            <w:tcW w:w="1587" w:type="dxa"/>
          </w:tcPr>
          <w:p w14:paraId="2A7F9D26" w14:textId="77777777" w:rsidR="00E247F2" w:rsidRPr="00C00788" w:rsidRDefault="00E247F2" w:rsidP="004B56B4">
            <w:pPr>
              <w:pStyle w:val="TAL"/>
              <w:rPr>
                <w:lang w:eastAsia="ja-JP"/>
              </w:rPr>
            </w:pPr>
            <w:r w:rsidRPr="00C00788">
              <w:rPr>
                <w:lang w:eastAsia="ja-JP"/>
              </w:rPr>
              <w:t>Transport Layer Address</w:t>
            </w:r>
          </w:p>
          <w:p w14:paraId="7CBC9311" w14:textId="77777777" w:rsidR="00E247F2" w:rsidRPr="001D2E49" w:rsidRDefault="00E247F2" w:rsidP="004B56B4">
            <w:pPr>
              <w:pStyle w:val="TAL"/>
              <w:rPr>
                <w:rFonts w:eastAsia="SimSun"/>
                <w:lang w:eastAsia="ja-JP"/>
              </w:rPr>
            </w:pPr>
            <w:r w:rsidRPr="00C00788">
              <w:rPr>
                <w:lang w:eastAsia="ja-JP"/>
              </w:rPr>
              <w:t>9.3.2.</w:t>
            </w:r>
            <w:r>
              <w:rPr>
                <w:lang w:eastAsia="ja-JP"/>
              </w:rPr>
              <w:t>4</w:t>
            </w:r>
          </w:p>
        </w:tc>
        <w:tc>
          <w:tcPr>
            <w:tcW w:w="1757" w:type="dxa"/>
          </w:tcPr>
          <w:p w14:paraId="6962F254" w14:textId="77777777" w:rsidR="00E247F2" w:rsidRPr="0019755B" w:rsidRDefault="00E247F2" w:rsidP="004B56B4">
            <w:pPr>
              <w:pStyle w:val="TAL"/>
              <w:rPr>
                <w:rFonts w:cs="Arial"/>
                <w:lang w:eastAsia="ja-JP"/>
              </w:rPr>
            </w:pPr>
            <w:r w:rsidRPr="0019755B">
              <w:rPr>
                <w:rFonts w:cs="Arial"/>
                <w:lang w:eastAsia="ja-JP"/>
              </w:rPr>
              <w:t xml:space="preserve">Identifies the TNL address used by the sending node for direct data </w:t>
            </w:r>
            <w:proofErr w:type="gramStart"/>
            <w:r w:rsidRPr="0019755B">
              <w:rPr>
                <w:rFonts w:cs="Arial"/>
                <w:lang w:eastAsia="ja-JP"/>
              </w:rPr>
              <w:t>forwarding</w:t>
            </w:r>
            <w:proofErr w:type="gramEnd"/>
          </w:p>
          <w:p w14:paraId="13F763CC" w14:textId="77777777" w:rsidR="00E247F2" w:rsidRPr="001D2E49" w:rsidRDefault="00E247F2" w:rsidP="004B56B4">
            <w:pPr>
              <w:pStyle w:val="TAL"/>
              <w:rPr>
                <w:rFonts w:cs="Arial"/>
                <w:lang w:eastAsia="ja-JP"/>
              </w:rPr>
            </w:pPr>
            <w:r w:rsidRPr="0019755B">
              <w:rPr>
                <w:rFonts w:cs="Arial"/>
                <w:lang w:eastAsia="ja-JP"/>
              </w:rPr>
              <w:t xml:space="preserve">towards the target </w:t>
            </w:r>
            <w:r w:rsidRPr="009E0B33">
              <w:t>NG-RAN node</w:t>
            </w:r>
          </w:p>
        </w:tc>
        <w:tc>
          <w:tcPr>
            <w:tcW w:w="1077" w:type="dxa"/>
          </w:tcPr>
          <w:p w14:paraId="14BC5670" w14:textId="77777777" w:rsidR="00E247F2" w:rsidRPr="001D2E49" w:rsidRDefault="00E247F2" w:rsidP="004B56B4">
            <w:pPr>
              <w:pStyle w:val="TAC"/>
              <w:rPr>
                <w:rFonts w:eastAsia="SimSun"/>
                <w:lang w:eastAsia="zh-CN"/>
              </w:rPr>
            </w:pPr>
            <w:r w:rsidRPr="001D2E49">
              <w:rPr>
                <w:rFonts w:eastAsia="SimSun" w:hint="eastAsia"/>
                <w:lang w:eastAsia="zh-CN"/>
              </w:rPr>
              <w:t>YES</w:t>
            </w:r>
          </w:p>
        </w:tc>
        <w:tc>
          <w:tcPr>
            <w:tcW w:w="1077" w:type="dxa"/>
          </w:tcPr>
          <w:p w14:paraId="184CCB8D" w14:textId="77777777" w:rsidR="00E247F2" w:rsidRDefault="00E247F2" w:rsidP="004B56B4">
            <w:pPr>
              <w:pStyle w:val="TAC"/>
              <w:rPr>
                <w:rFonts w:eastAsia="SimSun"/>
                <w:lang w:eastAsia="zh-CN"/>
              </w:rPr>
            </w:pPr>
            <w:r>
              <w:rPr>
                <w:rFonts w:eastAsia="SimSun"/>
                <w:lang w:eastAsia="zh-CN"/>
              </w:rPr>
              <w:t>ignore</w:t>
            </w:r>
          </w:p>
        </w:tc>
      </w:tr>
      <w:tr w:rsidR="00E247F2" w:rsidRPr="001D2E49" w14:paraId="3EBFEB07" w14:textId="77777777" w:rsidTr="004B56B4">
        <w:tc>
          <w:tcPr>
            <w:tcW w:w="2268" w:type="dxa"/>
          </w:tcPr>
          <w:p w14:paraId="36A9B07C" w14:textId="77777777" w:rsidR="00E247F2" w:rsidRPr="00C00788" w:rsidRDefault="00E247F2" w:rsidP="004B56B4">
            <w:pPr>
              <w:pStyle w:val="TAL"/>
              <w:ind w:left="345"/>
              <w:rPr>
                <w:rFonts w:cs="Arial"/>
                <w:szCs w:val="18"/>
              </w:rPr>
            </w:pPr>
            <w:r>
              <w:rPr>
                <w:rFonts w:cs="Arial" w:hint="eastAsia"/>
                <w:szCs w:val="18"/>
              </w:rPr>
              <w:t>&gt;&gt;&gt;&gt;Source Node Transport Layer Address</w:t>
            </w:r>
          </w:p>
        </w:tc>
        <w:tc>
          <w:tcPr>
            <w:tcW w:w="1020" w:type="dxa"/>
          </w:tcPr>
          <w:p w14:paraId="26E45D77" w14:textId="77777777" w:rsidR="00E247F2" w:rsidRDefault="00E247F2" w:rsidP="004B56B4">
            <w:pPr>
              <w:pStyle w:val="TAL"/>
              <w:rPr>
                <w:rFonts w:cs="Arial"/>
                <w:noProof/>
                <w:szCs w:val="18"/>
                <w:lang w:eastAsia="ja-JP"/>
              </w:rPr>
            </w:pPr>
            <w:r>
              <w:rPr>
                <w:rFonts w:cs="Arial"/>
                <w:noProof/>
                <w:szCs w:val="18"/>
                <w:lang w:eastAsia="ja-JP"/>
              </w:rPr>
              <w:t>O</w:t>
            </w:r>
          </w:p>
        </w:tc>
        <w:tc>
          <w:tcPr>
            <w:tcW w:w="1077" w:type="dxa"/>
          </w:tcPr>
          <w:p w14:paraId="21E25E99" w14:textId="77777777" w:rsidR="00E247F2" w:rsidRPr="001D2E49" w:rsidRDefault="00E247F2" w:rsidP="004B56B4">
            <w:pPr>
              <w:pStyle w:val="TAL"/>
              <w:rPr>
                <w:i/>
                <w:lang w:eastAsia="ja-JP"/>
              </w:rPr>
            </w:pPr>
          </w:p>
        </w:tc>
        <w:tc>
          <w:tcPr>
            <w:tcW w:w="1587" w:type="dxa"/>
          </w:tcPr>
          <w:p w14:paraId="0453C830" w14:textId="77777777" w:rsidR="00E247F2" w:rsidRPr="00C00788" w:rsidRDefault="00E247F2" w:rsidP="004B56B4">
            <w:pPr>
              <w:pStyle w:val="TAL"/>
              <w:rPr>
                <w:lang w:eastAsia="ja-JP"/>
              </w:rPr>
            </w:pPr>
            <w:r w:rsidRPr="00C00788">
              <w:rPr>
                <w:lang w:eastAsia="ja-JP"/>
              </w:rPr>
              <w:t>Transport Layer Address</w:t>
            </w:r>
          </w:p>
          <w:p w14:paraId="1D337A2F" w14:textId="77777777" w:rsidR="00E247F2" w:rsidRPr="00C00788" w:rsidRDefault="00E247F2" w:rsidP="004B56B4">
            <w:pPr>
              <w:pStyle w:val="TAL"/>
              <w:rPr>
                <w:lang w:eastAsia="ja-JP"/>
              </w:rPr>
            </w:pPr>
            <w:r w:rsidRPr="00C00788">
              <w:rPr>
                <w:lang w:eastAsia="ja-JP"/>
              </w:rPr>
              <w:t>9.3.2.</w:t>
            </w:r>
            <w:r>
              <w:rPr>
                <w:lang w:eastAsia="ja-JP"/>
              </w:rPr>
              <w:t>4</w:t>
            </w:r>
          </w:p>
        </w:tc>
        <w:tc>
          <w:tcPr>
            <w:tcW w:w="1757" w:type="dxa"/>
          </w:tcPr>
          <w:p w14:paraId="5AE31F03" w14:textId="77777777" w:rsidR="00E247F2" w:rsidRPr="0019755B" w:rsidRDefault="00E247F2" w:rsidP="004B56B4">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w:t>
            </w:r>
            <w:proofErr w:type="gramStart"/>
            <w:r w:rsidRPr="0019755B">
              <w:rPr>
                <w:rFonts w:cs="Arial"/>
                <w:lang w:eastAsia="ja-JP"/>
              </w:rPr>
              <w:t>forwarding</w:t>
            </w:r>
            <w:proofErr w:type="gramEnd"/>
          </w:p>
          <w:p w14:paraId="562989EF" w14:textId="77777777" w:rsidR="00E247F2" w:rsidRPr="0019755B" w:rsidRDefault="00E247F2" w:rsidP="004B56B4">
            <w:pPr>
              <w:pStyle w:val="TAL"/>
              <w:rPr>
                <w:rFonts w:cs="Arial"/>
                <w:lang w:eastAsia="ja-JP"/>
              </w:rPr>
            </w:pPr>
            <w:r w:rsidRPr="0019755B">
              <w:rPr>
                <w:rFonts w:cs="Arial"/>
                <w:lang w:eastAsia="ja-JP"/>
              </w:rPr>
              <w:t xml:space="preserve">towards the target </w:t>
            </w:r>
            <w:r w:rsidRPr="000A576E">
              <w:t>NG-RAN node</w:t>
            </w:r>
          </w:p>
        </w:tc>
        <w:tc>
          <w:tcPr>
            <w:tcW w:w="1077" w:type="dxa"/>
          </w:tcPr>
          <w:p w14:paraId="129D797B" w14:textId="77777777" w:rsidR="00E247F2" w:rsidRPr="001D2E49" w:rsidRDefault="00E247F2" w:rsidP="004B56B4">
            <w:pPr>
              <w:pStyle w:val="TAC"/>
              <w:rPr>
                <w:rFonts w:eastAsia="SimSun"/>
                <w:lang w:eastAsia="zh-CN"/>
              </w:rPr>
            </w:pPr>
            <w:r w:rsidRPr="001D2E49">
              <w:rPr>
                <w:rFonts w:eastAsia="SimSun" w:hint="eastAsia"/>
                <w:lang w:eastAsia="zh-CN"/>
              </w:rPr>
              <w:t>YES</w:t>
            </w:r>
          </w:p>
        </w:tc>
        <w:tc>
          <w:tcPr>
            <w:tcW w:w="1077" w:type="dxa"/>
          </w:tcPr>
          <w:p w14:paraId="3E4A2D7D" w14:textId="77777777" w:rsidR="00E247F2" w:rsidRDefault="00E247F2" w:rsidP="004B56B4">
            <w:pPr>
              <w:pStyle w:val="TAC"/>
              <w:rPr>
                <w:rFonts w:eastAsia="SimSun"/>
                <w:lang w:eastAsia="zh-CN"/>
              </w:rPr>
            </w:pPr>
            <w:r>
              <w:rPr>
                <w:rFonts w:eastAsia="SimSun"/>
                <w:lang w:eastAsia="zh-CN"/>
              </w:rPr>
              <w:t>ignore</w:t>
            </w:r>
          </w:p>
        </w:tc>
      </w:tr>
      <w:tr w:rsidR="00E247F2" w:rsidRPr="001D2E49" w14:paraId="5270C11C" w14:textId="77777777" w:rsidTr="004B56B4">
        <w:tc>
          <w:tcPr>
            <w:tcW w:w="2268" w:type="dxa"/>
          </w:tcPr>
          <w:p w14:paraId="63A8447B" w14:textId="77777777" w:rsidR="00E247F2" w:rsidRPr="001D2E49" w:rsidRDefault="00E247F2" w:rsidP="004B56B4">
            <w:pPr>
              <w:pStyle w:val="TAL"/>
              <w:ind w:left="165"/>
              <w:rPr>
                <w:rFonts w:cs="Arial"/>
                <w:lang w:eastAsia="ja-JP"/>
              </w:rPr>
            </w:pPr>
            <w:r w:rsidRPr="001D2E49">
              <w:rPr>
                <w:lang w:eastAsia="ja-JP"/>
              </w:rPr>
              <w:t>&gt;&gt;DRBs to QoS Flows Mapping List</w:t>
            </w:r>
          </w:p>
        </w:tc>
        <w:tc>
          <w:tcPr>
            <w:tcW w:w="1020" w:type="dxa"/>
          </w:tcPr>
          <w:p w14:paraId="495813D3" w14:textId="77777777" w:rsidR="00E247F2" w:rsidRPr="001D2E49" w:rsidRDefault="00E247F2" w:rsidP="004B56B4">
            <w:pPr>
              <w:pStyle w:val="TAL"/>
              <w:rPr>
                <w:rFonts w:cs="Arial"/>
                <w:lang w:eastAsia="ja-JP"/>
              </w:rPr>
            </w:pPr>
            <w:r w:rsidRPr="001D2E49">
              <w:rPr>
                <w:rFonts w:cs="Arial"/>
                <w:lang w:eastAsia="ja-JP"/>
              </w:rPr>
              <w:t>O</w:t>
            </w:r>
          </w:p>
        </w:tc>
        <w:tc>
          <w:tcPr>
            <w:tcW w:w="1077" w:type="dxa"/>
          </w:tcPr>
          <w:p w14:paraId="52FD6A21" w14:textId="77777777" w:rsidR="00E247F2" w:rsidRPr="001D2E49" w:rsidRDefault="00E247F2" w:rsidP="004B56B4">
            <w:pPr>
              <w:pStyle w:val="TAL"/>
              <w:rPr>
                <w:i/>
                <w:lang w:eastAsia="ja-JP"/>
              </w:rPr>
            </w:pPr>
          </w:p>
        </w:tc>
        <w:tc>
          <w:tcPr>
            <w:tcW w:w="1587" w:type="dxa"/>
          </w:tcPr>
          <w:p w14:paraId="5EDD6414" w14:textId="77777777" w:rsidR="00E247F2" w:rsidRPr="001D2E49" w:rsidRDefault="00E247F2" w:rsidP="004B56B4">
            <w:pPr>
              <w:pStyle w:val="TAL"/>
              <w:rPr>
                <w:rFonts w:cs="Arial"/>
                <w:lang w:eastAsia="ja-JP"/>
              </w:rPr>
            </w:pPr>
            <w:r w:rsidRPr="001D2E49">
              <w:rPr>
                <w:lang w:eastAsia="ja-JP"/>
              </w:rPr>
              <w:t>9.3.1.34</w:t>
            </w:r>
          </w:p>
        </w:tc>
        <w:tc>
          <w:tcPr>
            <w:tcW w:w="1757" w:type="dxa"/>
          </w:tcPr>
          <w:p w14:paraId="6E554946" w14:textId="77777777" w:rsidR="00E247F2" w:rsidRPr="001D2E49" w:rsidRDefault="00E247F2" w:rsidP="004B56B4">
            <w:pPr>
              <w:pStyle w:val="TAL"/>
              <w:rPr>
                <w:rFonts w:cs="Arial"/>
                <w:lang w:eastAsia="ja-JP"/>
              </w:rPr>
            </w:pPr>
          </w:p>
        </w:tc>
        <w:tc>
          <w:tcPr>
            <w:tcW w:w="1077" w:type="dxa"/>
          </w:tcPr>
          <w:p w14:paraId="58E905DA" w14:textId="77777777" w:rsidR="00E247F2" w:rsidRPr="001D2E49" w:rsidRDefault="00E247F2" w:rsidP="004B56B4">
            <w:pPr>
              <w:pStyle w:val="TAC"/>
              <w:rPr>
                <w:lang w:eastAsia="ja-JP"/>
              </w:rPr>
            </w:pPr>
            <w:r w:rsidRPr="001D2E49">
              <w:rPr>
                <w:rFonts w:eastAsia="SimSun" w:hint="eastAsia"/>
                <w:lang w:eastAsia="zh-CN"/>
              </w:rPr>
              <w:t>-</w:t>
            </w:r>
          </w:p>
        </w:tc>
        <w:tc>
          <w:tcPr>
            <w:tcW w:w="1077" w:type="dxa"/>
          </w:tcPr>
          <w:p w14:paraId="7E926D1C" w14:textId="77777777" w:rsidR="00E247F2" w:rsidRPr="001D2E49" w:rsidRDefault="00E247F2" w:rsidP="004B56B4">
            <w:pPr>
              <w:pStyle w:val="TAC"/>
              <w:rPr>
                <w:lang w:eastAsia="ja-JP"/>
              </w:rPr>
            </w:pPr>
          </w:p>
        </w:tc>
      </w:tr>
      <w:tr w:rsidR="00E247F2" w:rsidRPr="001D2E49" w14:paraId="59FFC295" w14:textId="77777777" w:rsidTr="004B56B4">
        <w:tc>
          <w:tcPr>
            <w:tcW w:w="2268" w:type="dxa"/>
          </w:tcPr>
          <w:p w14:paraId="4AAD256A" w14:textId="77777777" w:rsidR="00E247F2" w:rsidRPr="001D2E49" w:rsidRDefault="00E247F2" w:rsidP="004B56B4">
            <w:pPr>
              <w:pStyle w:val="TAL"/>
              <w:rPr>
                <w:b/>
                <w:lang w:eastAsia="ja-JP"/>
              </w:rPr>
            </w:pPr>
            <w:r w:rsidRPr="001D2E49">
              <w:rPr>
                <w:b/>
                <w:lang w:eastAsia="ja-JP"/>
              </w:rPr>
              <w:t>E-RAB Information List</w:t>
            </w:r>
          </w:p>
        </w:tc>
        <w:tc>
          <w:tcPr>
            <w:tcW w:w="1020" w:type="dxa"/>
          </w:tcPr>
          <w:p w14:paraId="6F812FF7" w14:textId="77777777" w:rsidR="00E247F2" w:rsidRPr="001D2E49" w:rsidRDefault="00E247F2" w:rsidP="004B56B4">
            <w:pPr>
              <w:pStyle w:val="TAL"/>
              <w:rPr>
                <w:rFonts w:cs="Arial"/>
                <w:lang w:eastAsia="ja-JP"/>
              </w:rPr>
            </w:pPr>
          </w:p>
        </w:tc>
        <w:tc>
          <w:tcPr>
            <w:tcW w:w="1077" w:type="dxa"/>
          </w:tcPr>
          <w:p w14:paraId="4A1A1C7A" w14:textId="77777777" w:rsidR="00E247F2" w:rsidRPr="001D2E49" w:rsidRDefault="00E247F2" w:rsidP="004B56B4">
            <w:pPr>
              <w:pStyle w:val="TAL"/>
              <w:rPr>
                <w:rFonts w:eastAsia="SimSun"/>
                <w:i/>
                <w:lang w:eastAsia="zh-CN"/>
              </w:rPr>
            </w:pPr>
            <w:r w:rsidRPr="001D2E49">
              <w:rPr>
                <w:rFonts w:eastAsia="SimSun"/>
                <w:i/>
                <w:lang w:eastAsia="zh-CN"/>
              </w:rPr>
              <w:t>0..1</w:t>
            </w:r>
          </w:p>
        </w:tc>
        <w:tc>
          <w:tcPr>
            <w:tcW w:w="1587" w:type="dxa"/>
          </w:tcPr>
          <w:p w14:paraId="66C35700" w14:textId="77777777" w:rsidR="00E247F2" w:rsidRPr="001D2E49" w:rsidRDefault="00E247F2" w:rsidP="004B56B4">
            <w:pPr>
              <w:pStyle w:val="TAL"/>
              <w:rPr>
                <w:lang w:eastAsia="ja-JP"/>
              </w:rPr>
            </w:pPr>
          </w:p>
        </w:tc>
        <w:tc>
          <w:tcPr>
            <w:tcW w:w="1757" w:type="dxa"/>
          </w:tcPr>
          <w:p w14:paraId="6EED7D4E" w14:textId="77777777" w:rsidR="00E247F2" w:rsidRPr="001D2E49" w:rsidRDefault="00E247F2" w:rsidP="004B56B4">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27ECFF2A" w14:textId="77777777" w:rsidR="00E247F2" w:rsidRPr="001D2E49" w:rsidRDefault="00E247F2" w:rsidP="004B56B4">
            <w:pPr>
              <w:pStyle w:val="TAC"/>
            </w:pPr>
            <w:r w:rsidRPr="001D2E49">
              <w:rPr>
                <w:rFonts w:eastAsia="SimSun" w:hint="eastAsia"/>
                <w:lang w:eastAsia="zh-CN"/>
              </w:rPr>
              <w:t>-</w:t>
            </w:r>
          </w:p>
        </w:tc>
        <w:tc>
          <w:tcPr>
            <w:tcW w:w="1077" w:type="dxa"/>
          </w:tcPr>
          <w:p w14:paraId="4A05C267" w14:textId="77777777" w:rsidR="00E247F2" w:rsidRPr="001D2E49" w:rsidRDefault="00E247F2" w:rsidP="004B56B4">
            <w:pPr>
              <w:pStyle w:val="TAC"/>
            </w:pPr>
          </w:p>
        </w:tc>
      </w:tr>
      <w:tr w:rsidR="00E247F2" w:rsidRPr="001D2E49" w14:paraId="479B7696" w14:textId="77777777" w:rsidTr="004B56B4">
        <w:tc>
          <w:tcPr>
            <w:tcW w:w="2268" w:type="dxa"/>
          </w:tcPr>
          <w:p w14:paraId="43D8ADD0" w14:textId="77777777" w:rsidR="00E247F2" w:rsidRPr="001D2E49" w:rsidRDefault="00E247F2" w:rsidP="004B56B4">
            <w:pPr>
              <w:pStyle w:val="TAL"/>
              <w:ind w:left="75"/>
              <w:rPr>
                <w:b/>
                <w:lang w:eastAsia="ja-JP"/>
              </w:rPr>
            </w:pPr>
            <w:r w:rsidRPr="001D2E49">
              <w:rPr>
                <w:b/>
                <w:lang w:eastAsia="ja-JP"/>
              </w:rPr>
              <w:t>&gt;E-RAB Information Item</w:t>
            </w:r>
          </w:p>
        </w:tc>
        <w:tc>
          <w:tcPr>
            <w:tcW w:w="1020" w:type="dxa"/>
          </w:tcPr>
          <w:p w14:paraId="6A90DCAD" w14:textId="77777777" w:rsidR="00E247F2" w:rsidRPr="001D2E49" w:rsidRDefault="00E247F2" w:rsidP="004B56B4">
            <w:pPr>
              <w:pStyle w:val="TAL"/>
              <w:rPr>
                <w:rFonts w:cs="Arial"/>
                <w:lang w:eastAsia="ja-JP"/>
              </w:rPr>
            </w:pPr>
          </w:p>
        </w:tc>
        <w:tc>
          <w:tcPr>
            <w:tcW w:w="1077" w:type="dxa"/>
          </w:tcPr>
          <w:p w14:paraId="526ECA10" w14:textId="77777777" w:rsidR="00E247F2" w:rsidRPr="001D2E49" w:rsidRDefault="00E247F2" w:rsidP="004B56B4">
            <w:pPr>
              <w:pStyle w:val="TAL"/>
              <w:rPr>
                <w:rFonts w:eastAsia="SimSun"/>
                <w:lang w:eastAsia="zh-CN"/>
              </w:rPr>
            </w:pPr>
            <w:proofErr w:type="gramStart"/>
            <w:r w:rsidRPr="001D2E49">
              <w:rPr>
                <w:rFonts w:cs="Arial" w:hint="eastAsia"/>
                <w:i/>
                <w:lang w:eastAsia="zh-CN"/>
              </w:rPr>
              <w:t>1</w:t>
            </w:r>
            <w:r w:rsidRPr="001D2E49">
              <w:rPr>
                <w:rFonts w:cs="Arial"/>
                <w:i/>
                <w:lang w:eastAsia="ja-JP"/>
              </w:rPr>
              <w:t>..&lt;</w:t>
            </w:r>
            <w:proofErr w:type="spellStart"/>
            <w:proofErr w:type="gramEnd"/>
            <w:r w:rsidRPr="001D2E49">
              <w:rPr>
                <w:rFonts w:cs="Arial"/>
                <w:i/>
                <w:lang w:eastAsia="ja-JP"/>
              </w:rPr>
              <w:t>maxnoofE</w:t>
            </w:r>
            <w:proofErr w:type="spellEnd"/>
            <w:r w:rsidRPr="001D2E49">
              <w:rPr>
                <w:rFonts w:cs="Arial"/>
                <w:i/>
                <w:lang w:eastAsia="ja-JP"/>
              </w:rPr>
              <w:t>-RABs&gt;</w:t>
            </w:r>
          </w:p>
        </w:tc>
        <w:tc>
          <w:tcPr>
            <w:tcW w:w="1587" w:type="dxa"/>
          </w:tcPr>
          <w:p w14:paraId="7F4AB342" w14:textId="77777777" w:rsidR="00E247F2" w:rsidRPr="001D2E49" w:rsidRDefault="00E247F2" w:rsidP="004B56B4">
            <w:pPr>
              <w:pStyle w:val="TAL"/>
              <w:rPr>
                <w:lang w:eastAsia="ja-JP"/>
              </w:rPr>
            </w:pPr>
          </w:p>
        </w:tc>
        <w:tc>
          <w:tcPr>
            <w:tcW w:w="1757" w:type="dxa"/>
          </w:tcPr>
          <w:p w14:paraId="6FCBD6F2" w14:textId="77777777" w:rsidR="00E247F2" w:rsidRPr="001D2E49" w:rsidRDefault="00E247F2" w:rsidP="004B56B4">
            <w:pPr>
              <w:pStyle w:val="TAL"/>
              <w:rPr>
                <w:rFonts w:cs="Arial"/>
                <w:lang w:eastAsia="ja-JP"/>
              </w:rPr>
            </w:pPr>
          </w:p>
        </w:tc>
        <w:tc>
          <w:tcPr>
            <w:tcW w:w="1077" w:type="dxa"/>
          </w:tcPr>
          <w:p w14:paraId="7A01F85F" w14:textId="77777777" w:rsidR="00E247F2" w:rsidRPr="001D2E49" w:rsidRDefault="00E247F2" w:rsidP="004B56B4">
            <w:pPr>
              <w:pStyle w:val="TAC"/>
              <w:rPr>
                <w:lang w:eastAsia="ja-JP"/>
              </w:rPr>
            </w:pPr>
            <w:r w:rsidRPr="001D2E49">
              <w:rPr>
                <w:rFonts w:eastAsia="SimSun" w:hint="eastAsia"/>
                <w:lang w:eastAsia="zh-CN"/>
              </w:rPr>
              <w:t>-</w:t>
            </w:r>
          </w:p>
        </w:tc>
        <w:tc>
          <w:tcPr>
            <w:tcW w:w="1077" w:type="dxa"/>
          </w:tcPr>
          <w:p w14:paraId="38A25B75" w14:textId="77777777" w:rsidR="00E247F2" w:rsidRPr="001D2E49" w:rsidRDefault="00E247F2" w:rsidP="004B56B4">
            <w:pPr>
              <w:pStyle w:val="TAC"/>
              <w:rPr>
                <w:lang w:eastAsia="ja-JP"/>
              </w:rPr>
            </w:pPr>
          </w:p>
        </w:tc>
      </w:tr>
      <w:tr w:rsidR="00E247F2" w:rsidRPr="001D2E49" w14:paraId="5771027C" w14:textId="77777777" w:rsidTr="004B56B4">
        <w:tc>
          <w:tcPr>
            <w:tcW w:w="2268" w:type="dxa"/>
          </w:tcPr>
          <w:p w14:paraId="32214597" w14:textId="77777777" w:rsidR="00E247F2" w:rsidRPr="001D2E49" w:rsidRDefault="00E247F2" w:rsidP="004B56B4">
            <w:pPr>
              <w:pStyle w:val="TAL"/>
              <w:ind w:left="165"/>
              <w:rPr>
                <w:lang w:eastAsia="ja-JP"/>
              </w:rPr>
            </w:pPr>
            <w:r w:rsidRPr="001D2E49">
              <w:rPr>
                <w:lang w:eastAsia="ja-JP"/>
              </w:rPr>
              <w:t>&gt;&gt;E-RAB ID</w:t>
            </w:r>
          </w:p>
        </w:tc>
        <w:tc>
          <w:tcPr>
            <w:tcW w:w="1020" w:type="dxa"/>
          </w:tcPr>
          <w:p w14:paraId="41777750" w14:textId="77777777" w:rsidR="00E247F2" w:rsidRPr="001D2E49" w:rsidRDefault="00E247F2" w:rsidP="004B56B4">
            <w:pPr>
              <w:pStyle w:val="TAL"/>
              <w:rPr>
                <w:rFonts w:cs="Arial"/>
                <w:lang w:eastAsia="ja-JP"/>
              </w:rPr>
            </w:pPr>
            <w:r w:rsidRPr="001D2E49">
              <w:rPr>
                <w:rFonts w:cs="Arial"/>
                <w:lang w:eastAsia="ja-JP"/>
              </w:rPr>
              <w:t>M</w:t>
            </w:r>
          </w:p>
        </w:tc>
        <w:tc>
          <w:tcPr>
            <w:tcW w:w="1077" w:type="dxa"/>
          </w:tcPr>
          <w:p w14:paraId="1F292084" w14:textId="77777777" w:rsidR="00E247F2" w:rsidRPr="001D2E49" w:rsidRDefault="00E247F2" w:rsidP="004B56B4">
            <w:pPr>
              <w:pStyle w:val="TAL"/>
              <w:rPr>
                <w:rFonts w:eastAsia="SimSun"/>
                <w:lang w:eastAsia="zh-CN"/>
              </w:rPr>
            </w:pPr>
          </w:p>
        </w:tc>
        <w:tc>
          <w:tcPr>
            <w:tcW w:w="1587" w:type="dxa"/>
          </w:tcPr>
          <w:p w14:paraId="07D12360" w14:textId="77777777" w:rsidR="00E247F2" w:rsidRPr="001D2E49" w:rsidRDefault="00E247F2" w:rsidP="004B56B4">
            <w:pPr>
              <w:pStyle w:val="TAL"/>
              <w:rPr>
                <w:lang w:eastAsia="ja-JP"/>
              </w:rPr>
            </w:pPr>
            <w:r w:rsidRPr="001D2E49">
              <w:rPr>
                <w:lang w:eastAsia="ja-JP"/>
              </w:rPr>
              <w:t>9.3.2.3</w:t>
            </w:r>
          </w:p>
        </w:tc>
        <w:tc>
          <w:tcPr>
            <w:tcW w:w="1757" w:type="dxa"/>
          </w:tcPr>
          <w:p w14:paraId="7D46CEEC" w14:textId="77777777" w:rsidR="00E247F2" w:rsidRPr="001D2E49" w:rsidRDefault="00E247F2" w:rsidP="004B56B4">
            <w:pPr>
              <w:pStyle w:val="TAL"/>
              <w:rPr>
                <w:rFonts w:cs="Arial"/>
                <w:lang w:eastAsia="ja-JP"/>
              </w:rPr>
            </w:pPr>
          </w:p>
        </w:tc>
        <w:tc>
          <w:tcPr>
            <w:tcW w:w="1077" w:type="dxa"/>
          </w:tcPr>
          <w:p w14:paraId="207D24A7" w14:textId="77777777" w:rsidR="00E247F2" w:rsidRPr="001D2E49" w:rsidRDefault="00E247F2" w:rsidP="004B56B4">
            <w:pPr>
              <w:pStyle w:val="TAC"/>
              <w:rPr>
                <w:lang w:eastAsia="ja-JP"/>
              </w:rPr>
            </w:pPr>
            <w:r w:rsidRPr="001D2E49">
              <w:rPr>
                <w:rFonts w:eastAsia="SimSun" w:hint="eastAsia"/>
                <w:lang w:eastAsia="zh-CN"/>
              </w:rPr>
              <w:t>-</w:t>
            </w:r>
          </w:p>
        </w:tc>
        <w:tc>
          <w:tcPr>
            <w:tcW w:w="1077" w:type="dxa"/>
          </w:tcPr>
          <w:p w14:paraId="7BF3EA50" w14:textId="77777777" w:rsidR="00E247F2" w:rsidRPr="001D2E49" w:rsidRDefault="00E247F2" w:rsidP="004B56B4">
            <w:pPr>
              <w:pStyle w:val="TAC"/>
              <w:rPr>
                <w:lang w:eastAsia="ja-JP"/>
              </w:rPr>
            </w:pPr>
          </w:p>
        </w:tc>
      </w:tr>
      <w:tr w:rsidR="00E247F2" w:rsidRPr="001D2E49" w14:paraId="6BDAA157" w14:textId="77777777" w:rsidTr="004B56B4">
        <w:tc>
          <w:tcPr>
            <w:tcW w:w="2268" w:type="dxa"/>
          </w:tcPr>
          <w:p w14:paraId="25793FF7" w14:textId="77777777" w:rsidR="00E247F2" w:rsidRPr="001D2E49" w:rsidRDefault="00E247F2" w:rsidP="004B56B4">
            <w:pPr>
              <w:pStyle w:val="TAL"/>
              <w:ind w:left="165"/>
              <w:rPr>
                <w:lang w:eastAsia="ja-JP"/>
              </w:rPr>
            </w:pPr>
            <w:r w:rsidRPr="001D2E49">
              <w:rPr>
                <w:lang w:eastAsia="ja-JP"/>
              </w:rPr>
              <w:t>&gt;&gt;DL Forwarding</w:t>
            </w:r>
          </w:p>
        </w:tc>
        <w:tc>
          <w:tcPr>
            <w:tcW w:w="1020" w:type="dxa"/>
          </w:tcPr>
          <w:p w14:paraId="3797B64E" w14:textId="77777777" w:rsidR="00E247F2" w:rsidRPr="001D2E49" w:rsidRDefault="00E247F2" w:rsidP="004B56B4">
            <w:pPr>
              <w:pStyle w:val="TAL"/>
              <w:rPr>
                <w:rFonts w:cs="Arial"/>
                <w:lang w:eastAsia="ja-JP"/>
              </w:rPr>
            </w:pPr>
            <w:r w:rsidRPr="001D2E49">
              <w:rPr>
                <w:rFonts w:cs="Arial"/>
                <w:lang w:eastAsia="ja-JP"/>
              </w:rPr>
              <w:t>O</w:t>
            </w:r>
          </w:p>
        </w:tc>
        <w:tc>
          <w:tcPr>
            <w:tcW w:w="1077" w:type="dxa"/>
          </w:tcPr>
          <w:p w14:paraId="5239A46E" w14:textId="77777777" w:rsidR="00E247F2" w:rsidRPr="001D2E49" w:rsidRDefault="00E247F2" w:rsidP="004B56B4">
            <w:pPr>
              <w:pStyle w:val="TAL"/>
              <w:rPr>
                <w:rFonts w:eastAsia="SimSun"/>
                <w:lang w:eastAsia="zh-CN"/>
              </w:rPr>
            </w:pPr>
          </w:p>
        </w:tc>
        <w:tc>
          <w:tcPr>
            <w:tcW w:w="1587" w:type="dxa"/>
          </w:tcPr>
          <w:p w14:paraId="0865DE7D" w14:textId="77777777" w:rsidR="00E247F2" w:rsidRPr="001D2E49" w:rsidRDefault="00E247F2" w:rsidP="004B56B4">
            <w:pPr>
              <w:pStyle w:val="TAL"/>
              <w:rPr>
                <w:lang w:eastAsia="ja-JP"/>
              </w:rPr>
            </w:pPr>
            <w:r w:rsidRPr="001D2E49">
              <w:rPr>
                <w:lang w:eastAsia="ja-JP"/>
              </w:rPr>
              <w:t>9.3.1.33</w:t>
            </w:r>
          </w:p>
        </w:tc>
        <w:tc>
          <w:tcPr>
            <w:tcW w:w="1757" w:type="dxa"/>
          </w:tcPr>
          <w:p w14:paraId="471522AC" w14:textId="77777777" w:rsidR="00E247F2" w:rsidRPr="001D2E49" w:rsidRDefault="00E247F2" w:rsidP="004B56B4">
            <w:pPr>
              <w:pStyle w:val="TAL"/>
              <w:rPr>
                <w:rFonts w:cs="Arial"/>
                <w:lang w:eastAsia="ja-JP"/>
              </w:rPr>
            </w:pPr>
          </w:p>
        </w:tc>
        <w:tc>
          <w:tcPr>
            <w:tcW w:w="1077" w:type="dxa"/>
          </w:tcPr>
          <w:p w14:paraId="10E00258" w14:textId="77777777" w:rsidR="00E247F2" w:rsidRPr="001D2E49" w:rsidRDefault="00E247F2" w:rsidP="004B56B4">
            <w:pPr>
              <w:pStyle w:val="TAC"/>
              <w:rPr>
                <w:lang w:eastAsia="ja-JP"/>
              </w:rPr>
            </w:pPr>
            <w:r w:rsidRPr="001D2E49">
              <w:rPr>
                <w:rFonts w:eastAsia="SimSun" w:hint="eastAsia"/>
                <w:lang w:eastAsia="zh-CN"/>
              </w:rPr>
              <w:t>-</w:t>
            </w:r>
          </w:p>
        </w:tc>
        <w:tc>
          <w:tcPr>
            <w:tcW w:w="1077" w:type="dxa"/>
          </w:tcPr>
          <w:p w14:paraId="7CC6A5FC" w14:textId="77777777" w:rsidR="00E247F2" w:rsidRPr="001D2E49" w:rsidRDefault="00E247F2" w:rsidP="004B56B4">
            <w:pPr>
              <w:pStyle w:val="TAC"/>
              <w:rPr>
                <w:lang w:eastAsia="ja-JP"/>
              </w:rPr>
            </w:pPr>
          </w:p>
        </w:tc>
      </w:tr>
      <w:tr w:rsidR="00E247F2" w:rsidRPr="001D2E49" w14:paraId="7CB9C9B2" w14:textId="77777777" w:rsidTr="004B56B4">
        <w:tc>
          <w:tcPr>
            <w:tcW w:w="2268" w:type="dxa"/>
          </w:tcPr>
          <w:p w14:paraId="3D6C7CEB" w14:textId="77777777" w:rsidR="00E247F2" w:rsidRPr="001D2E49" w:rsidRDefault="00E247F2" w:rsidP="004B56B4">
            <w:pPr>
              <w:pStyle w:val="TAL"/>
              <w:ind w:left="165"/>
              <w:rPr>
                <w:lang w:eastAsia="ja-JP"/>
              </w:rPr>
            </w:pPr>
            <w:r w:rsidRPr="00C00788">
              <w:rPr>
                <w:rFonts w:cs="Arial"/>
                <w:szCs w:val="18"/>
              </w:rPr>
              <w:t>&gt;&gt;</w:t>
            </w:r>
            <w:r>
              <w:rPr>
                <w:rFonts w:cs="Arial"/>
                <w:bCs/>
                <w:szCs w:val="18"/>
                <w:lang w:eastAsia="ja-JP"/>
              </w:rPr>
              <w:t xml:space="preserve">Source </w:t>
            </w:r>
            <w:r w:rsidRPr="00C00788">
              <w:rPr>
                <w:rFonts w:cs="Arial"/>
                <w:szCs w:val="18"/>
              </w:rPr>
              <w:t>Transport Layer Address</w:t>
            </w:r>
          </w:p>
        </w:tc>
        <w:tc>
          <w:tcPr>
            <w:tcW w:w="1020" w:type="dxa"/>
          </w:tcPr>
          <w:p w14:paraId="06011605" w14:textId="77777777" w:rsidR="00E247F2" w:rsidRPr="001D2E49" w:rsidRDefault="00E247F2" w:rsidP="004B56B4">
            <w:pPr>
              <w:pStyle w:val="TAL"/>
              <w:rPr>
                <w:rFonts w:cs="Arial"/>
                <w:lang w:eastAsia="ja-JP"/>
              </w:rPr>
            </w:pPr>
            <w:r>
              <w:rPr>
                <w:rFonts w:cs="Arial"/>
                <w:noProof/>
                <w:szCs w:val="18"/>
                <w:lang w:eastAsia="ja-JP"/>
              </w:rPr>
              <w:t>O</w:t>
            </w:r>
          </w:p>
        </w:tc>
        <w:tc>
          <w:tcPr>
            <w:tcW w:w="1077" w:type="dxa"/>
          </w:tcPr>
          <w:p w14:paraId="72B67EB4" w14:textId="77777777" w:rsidR="00E247F2" w:rsidRPr="001D2E49" w:rsidRDefault="00E247F2" w:rsidP="004B56B4">
            <w:pPr>
              <w:pStyle w:val="TAL"/>
              <w:rPr>
                <w:rFonts w:eastAsia="SimSun"/>
                <w:lang w:eastAsia="zh-CN"/>
              </w:rPr>
            </w:pPr>
          </w:p>
        </w:tc>
        <w:tc>
          <w:tcPr>
            <w:tcW w:w="1587" w:type="dxa"/>
          </w:tcPr>
          <w:p w14:paraId="5E27A4C4" w14:textId="77777777" w:rsidR="00E247F2" w:rsidRPr="00C00788" w:rsidRDefault="00E247F2" w:rsidP="004B56B4">
            <w:pPr>
              <w:pStyle w:val="TAL"/>
              <w:rPr>
                <w:lang w:eastAsia="ja-JP"/>
              </w:rPr>
            </w:pPr>
            <w:r w:rsidRPr="00C00788">
              <w:rPr>
                <w:lang w:eastAsia="ja-JP"/>
              </w:rPr>
              <w:t>Transport Layer Address</w:t>
            </w:r>
          </w:p>
          <w:p w14:paraId="31E8EA44" w14:textId="77777777" w:rsidR="00E247F2" w:rsidRPr="001D2E49" w:rsidRDefault="00E247F2" w:rsidP="004B56B4">
            <w:pPr>
              <w:pStyle w:val="TAL"/>
              <w:rPr>
                <w:lang w:eastAsia="ja-JP"/>
              </w:rPr>
            </w:pPr>
            <w:r w:rsidRPr="00C00788">
              <w:rPr>
                <w:lang w:eastAsia="ja-JP"/>
              </w:rPr>
              <w:t>9.3.2.</w:t>
            </w:r>
            <w:r>
              <w:rPr>
                <w:lang w:eastAsia="ja-JP"/>
              </w:rPr>
              <w:t>4</w:t>
            </w:r>
          </w:p>
        </w:tc>
        <w:tc>
          <w:tcPr>
            <w:tcW w:w="1757" w:type="dxa"/>
          </w:tcPr>
          <w:p w14:paraId="4F6FFE3B" w14:textId="77777777" w:rsidR="00E247F2" w:rsidRPr="0019755B" w:rsidRDefault="00E247F2" w:rsidP="004B56B4">
            <w:pPr>
              <w:pStyle w:val="TAL"/>
              <w:rPr>
                <w:rFonts w:cs="Arial"/>
                <w:lang w:eastAsia="ja-JP"/>
              </w:rPr>
            </w:pPr>
            <w:r w:rsidRPr="0019755B">
              <w:rPr>
                <w:rFonts w:cs="Arial"/>
                <w:lang w:eastAsia="ja-JP"/>
              </w:rPr>
              <w:t xml:space="preserve">Identifies the TNL address used by the sending node for direct data </w:t>
            </w:r>
            <w:proofErr w:type="gramStart"/>
            <w:r w:rsidRPr="0019755B">
              <w:rPr>
                <w:rFonts w:cs="Arial"/>
                <w:lang w:eastAsia="ja-JP"/>
              </w:rPr>
              <w:t>forwarding</w:t>
            </w:r>
            <w:proofErr w:type="gramEnd"/>
          </w:p>
          <w:p w14:paraId="1678FADF" w14:textId="77777777" w:rsidR="00E247F2" w:rsidRPr="001D2E49" w:rsidRDefault="00E247F2" w:rsidP="004B56B4">
            <w:pPr>
              <w:pStyle w:val="TAL"/>
              <w:rPr>
                <w:rFonts w:cs="Arial"/>
                <w:lang w:eastAsia="ja-JP"/>
              </w:rPr>
            </w:pPr>
            <w:r w:rsidRPr="0019755B">
              <w:rPr>
                <w:rFonts w:cs="Arial"/>
                <w:lang w:eastAsia="ja-JP"/>
              </w:rPr>
              <w:t xml:space="preserve">towards the target </w:t>
            </w:r>
            <w:r w:rsidRPr="000A576E">
              <w:t>NG-RAN node</w:t>
            </w:r>
          </w:p>
        </w:tc>
        <w:tc>
          <w:tcPr>
            <w:tcW w:w="1077" w:type="dxa"/>
          </w:tcPr>
          <w:p w14:paraId="3A3D03E5" w14:textId="77777777" w:rsidR="00E247F2" w:rsidRPr="001D2E49" w:rsidRDefault="00E247F2" w:rsidP="004B56B4">
            <w:pPr>
              <w:pStyle w:val="TAC"/>
              <w:rPr>
                <w:rFonts w:eastAsia="SimSun"/>
                <w:lang w:eastAsia="zh-CN"/>
              </w:rPr>
            </w:pPr>
            <w:r w:rsidRPr="001D2E49">
              <w:rPr>
                <w:rFonts w:eastAsia="SimSun" w:hint="eastAsia"/>
                <w:lang w:eastAsia="zh-CN"/>
              </w:rPr>
              <w:t>YES</w:t>
            </w:r>
          </w:p>
        </w:tc>
        <w:tc>
          <w:tcPr>
            <w:tcW w:w="1077" w:type="dxa"/>
          </w:tcPr>
          <w:p w14:paraId="51CB3B96" w14:textId="77777777" w:rsidR="00E247F2" w:rsidRPr="001D2E49" w:rsidRDefault="00E247F2" w:rsidP="004B56B4">
            <w:pPr>
              <w:pStyle w:val="TAC"/>
              <w:rPr>
                <w:lang w:eastAsia="ja-JP"/>
              </w:rPr>
            </w:pPr>
            <w:r>
              <w:rPr>
                <w:rFonts w:eastAsia="SimSun"/>
                <w:lang w:eastAsia="zh-CN"/>
              </w:rPr>
              <w:t>ignore</w:t>
            </w:r>
          </w:p>
        </w:tc>
      </w:tr>
      <w:tr w:rsidR="00E247F2" w:rsidRPr="001D2E49" w14:paraId="41AA3B01" w14:textId="77777777" w:rsidTr="004B56B4">
        <w:tc>
          <w:tcPr>
            <w:tcW w:w="2268" w:type="dxa"/>
          </w:tcPr>
          <w:p w14:paraId="7E7BBA8E" w14:textId="77777777" w:rsidR="00E247F2" w:rsidRPr="001D2E49" w:rsidRDefault="00E247F2" w:rsidP="004B56B4">
            <w:pPr>
              <w:pStyle w:val="TAL"/>
              <w:ind w:left="165"/>
              <w:rPr>
                <w:lang w:eastAsia="ja-JP"/>
              </w:rPr>
            </w:pPr>
            <w:r>
              <w:rPr>
                <w:rFonts w:cs="Arial" w:hint="eastAsia"/>
                <w:szCs w:val="18"/>
              </w:rPr>
              <w:lastRenderedPageBreak/>
              <w:t>&gt;&gt;Source Node Transport Layer Address</w:t>
            </w:r>
          </w:p>
        </w:tc>
        <w:tc>
          <w:tcPr>
            <w:tcW w:w="1020" w:type="dxa"/>
          </w:tcPr>
          <w:p w14:paraId="6BB0D464" w14:textId="77777777" w:rsidR="00E247F2" w:rsidRPr="001D2E49" w:rsidRDefault="00E247F2" w:rsidP="004B56B4">
            <w:pPr>
              <w:pStyle w:val="TAL"/>
              <w:rPr>
                <w:rFonts w:cs="Arial"/>
                <w:lang w:eastAsia="ja-JP"/>
              </w:rPr>
            </w:pPr>
            <w:r>
              <w:rPr>
                <w:rFonts w:cs="Arial"/>
                <w:noProof/>
                <w:szCs w:val="18"/>
                <w:lang w:eastAsia="ja-JP"/>
              </w:rPr>
              <w:t>O</w:t>
            </w:r>
          </w:p>
        </w:tc>
        <w:tc>
          <w:tcPr>
            <w:tcW w:w="1077" w:type="dxa"/>
          </w:tcPr>
          <w:p w14:paraId="79D0F570" w14:textId="77777777" w:rsidR="00E247F2" w:rsidRPr="001D2E49" w:rsidRDefault="00E247F2" w:rsidP="004B56B4">
            <w:pPr>
              <w:pStyle w:val="TAL"/>
              <w:rPr>
                <w:rFonts w:eastAsia="SimSun"/>
                <w:lang w:eastAsia="zh-CN"/>
              </w:rPr>
            </w:pPr>
          </w:p>
        </w:tc>
        <w:tc>
          <w:tcPr>
            <w:tcW w:w="1587" w:type="dxa"/>
          </w:tcPr>
          <w:p w14:paraId="6064C64B" w14:textId="77777777" w:rsidR="00E247F2" w:rsidRPr="00C00788" w:rsidRDefault="00E247F2" w:rsidP="004B56B4">
            <w:pPr>
              <w:pStyle w:val="TAL"/>
              <w:rPr>
                <w:lang w:eastAsia="ja-JP"/>
              </w:rPr>
            </w:pPr>
            <w:r w:rsidRPr="00C00788">
              <w:rPr>
                <w:lang w:eastAsia="ja-JP"/>
              </w:rPr>
              <w:t>Transport Layer Address</w:t>
            </w:r>
          </w:p>
          <w:p w14:paraId="151807C9" w14:textId="77777777" w:rsidR="00E247F2" w:rsidRPr="001D2E49" w:rsidRDefault="00E247F2" w:rsidP="004B56B4">
            <w:pPr>
              <w:pStyle w:val="TAL"/>
              <w:rPr>
                <w:lang w:eastAsia="ja-JP"/>
              </w:rPr>
            </w:pPr>
            <w:r w:rsidRPr="00C00788">
              <w:rPr>
                <w:lang w:eastAsia="ja-JP"/>
              </w:rPr>
              <w:t>9.3.2.</w:t>
            </w:r>
            <w:r>
              <w:rPr>
                <w:lang w:eastAsia="ja-JP"/>
              </w:rPr>
              <w:t>4</w:t>
            </w:r>
          </w:p>
        </w:tc>
        <w:tc>
          <w:tcPr>
            <w:tcW w:w="1757" w:type="dxa"/>
          </w:tcPr>
          <w:p w14:paraId="55EF6A02" w14:textId="77777777" w:rsidR="00E247F2" w:rsidRPr="0019755B" w:rsidRDefault="00E247F2" w:rsidP="004B56B4">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w:t>
            </w:r>
            <w:proofErr w:type="gramStart"/>
            <w:r w:rsidRPr="0019755B">
              <w:rPr>
                <w:rFonts w:cs="Arial"/>
                <w:lang w:eastAsia="ja-JP"/>
              </w:rPr>
              <w:t>forwarding</w:t>
            </w:r>
            <w:proofErr w:type="gramEnd"/>
          </w:p>
          <w:p w14:paraId="5CC2AD36" w14:textId="77777777" w:rsidR="00E247F2" w:rsidRPr="001D2E49" w:rsidRDefault="00E247F2" w:rsidP="004B56B4">
            <w:pPr>
              <w:pStyle w:val="TAL"/>
              <w:rPr>
                <w:rFonts w:cs="Arial"/>
                <w:lang w:eastAsia="ja-JP"/>
              </w:rPr>
            </w:pPr>
            <w:r w:rsidRPr="0019755B">
              <w:rPr>
                <w:rFonts w:cs="Arial"/>
                <w:lang w:eastAsia="ja-JP"/>
              </w:rPr>
              <w:t xml:space="preserve">towards the target </w:t>
            </w:r>
            <w:r w:rsidRPr="000A576E">
              <w:t>NG-RAN node</w:t>
            </w:r>
          </w:p>
        </w:tc>
        <w:tc>
          <w:tcPr>
            <w:tcW w:w="1077" w:type="dxa"/>
          </w:tcPr>
          <w:p w14:paraId="337BCC55" w14:textId="77777777" w:rsidR="00E247F2" w:rsidRPr="001D2E49" w:rsidRDefault="00E247F2" w:rsidP="004B56B4">
            <w:pPr>
              <w:pStyle w:val="TAC"/>
              <w:rPr>
                <w:rFonts w:eastAsia="SimSun"/>
                <w:lang w:eastAsia="zh-CN"/>
              </w:rPr>
            </w:pPr>
            <w:r w:rsidRPr="001D2E49">
              <w:rPr>
                <w:rFonts w:eastAsia="SimSun" w:hint="eastAsia"/>
                <w:lang w:eastAsia="zh-CN"/>
              </w:rPr>
              <w:t>YES</w:t>
            </w:r>
          </w:p>
        </w:tc>
        <w:tc>
          <w:tcPr>
            <w:tcW w:w="1077" w:type="dxa"/>
          </w:tcPr>
          <w:p w14:paraId="2F5A98F2" w14:textId="77777777" w:rsidR="00E247F2" w:rsidRPr="001D2E49" w:rsidRDefault="00E247F2" w:rsidP="004B56B4">
            <w:pPr>
              <w:pStyle w:val="TAC"/>
              <w:rPr>
                <w:lang w:eastAsia="ja-JP"/>
              </w:rPr>
            </w:pPr>
            <w:r>
              <w:rPr>
                <w:rFonts w:eastAsia="SimSun"/>
                <w:lang w:eastAsia="zh-CN"/>
              </w:rPr>
              <w:t>ignore</w:t>
            </w:r>
          </w:p>
        </w:tc>
      </w:tr>
      <w:tr w:rsidR="00E247F2" w:rsidRPr="001D2E49" w14:paraId="58BBA631" w14:textId="77777777" w:rsidTr="004B56B4">
        <w:tc>
          <w:tcPr>
            <w:tcW w:w="2268" w:type="dxa"/>
          </w:tcPr>
          <w:p w14:paraId="3AA66CF5" w14:textId="77777777" w:rsidR="00E247F2" w:rsidRPr="001D2E49" w:rsidRDefault="00E247F2" w:rsidP="004B56B4">
            <w:pPr>
              <w:pStyle w:val="TAL"/>
              <w:rPr>
                <w:rFonts w:cs="Arial"/>
                <w:lang w:eastAsia="ja-JP"/>
              </w:rPr>
            </w:pPr>
            <w:r w:rsidRPr="001D2E49">
              <w:rPr>
                <w:rFonts w:cs="Arial"/>
                <w:lang w:eastAsia="ja-JP"/>
              </w:rPr>
              <w:t>Target Cell ID</w:t>
            </w:r>
          </w:p>
        </w:tc>
        <w:tc>
          <w:tcPr>
            <w:tcW w:w="1020" w:type="dxa"/>
          </w:tcPr>
          <w:p w14:paraId="1DAEB372" w14:textId="77777777" w:rsidR="00E247F2" w:rsidRPr="001D2E49" w:rsidRDefault="00E247F2" w:rsidP="004B56B4">
            <w:pPr>
              <w:pStyle w:val="TAL"/>
              <w:rPr>
                <w:rFonts w:cs="Arial"/>
                <w:lang w:eastAsia="ja-JP"/>
              </w:rPr>
            </w:pPr>
            <w:r w:rsidRPr="001D2E49">
              <w:rPr>
                <w:rFonts w:cs="Arial"/>
                <w:lang w:eastAsia="ja-JP"/>
              </w:rPr>
              <w:t>M</w:t>
            </w:r>
          </w:p>
        </w:tc>
        <w:tc>
          <w:tcPr>
            <w:tcW w:w="1077" w:type="dxa"/>
          </w:tcPr>
          <w:p w14:paraId="5226D7FB" w14:textId="77777777" w:rsidR="00E247F2" w:rsidRPr="001D2E49" w:rsidRDefault="00E247F2" w:rsidP="004B56B4">
            <w:pPr>
              <w:pStyle w:val="TAL"/>
              <w:rPr>
                <w:i/>
                <w:lang w:eastAsia="ja-JP"/>
              </w:rPr>
            </w:pPr>
          </w:p>
        </w:tc>
        <w:tc>
          <w:tcPr>
            <w:tcW w:w="1587" w:type="dxa"/>
          </w:tcPr>
          <w:p w14:paraId="3738A189" w14:textId="77777777" w:rsidR="00E247F2" w:rsidRPr="001D2E49" w:rsidRDefault="00E247F2" w:rsidP="004B56B4">
            <w:pPr>
              <w:pStyle w:val="TAL"/>
              <w:rPr>
                <w:rFonts w:cs="Arial"/>
                <w:lang w:eastAsia="ja-JP"/>
              </w:rPr>
            </w:pPr>
            <w:r w:rsidRPr="001D2E49">
              <w:rPr>
                <w:rFonts w:cs="Arial"/>
                <w:lang w:eastAsia="ja-JP"/>
              </w:rPr>
              <w:t>NG-RAN CGI</w:t>
            </w:r>
          </w:p>
          <w:p w14:paraId="1299C716" w14:textId="77777777" w:rsidR="00E247F2" w:rsidRPr="001D2E49" w:rsidRDefault="00E247F2" w:rsidP="004B56B4">
            <w:pPr>
              <w:pStyle w:val="TAL"/>
              <w:rPr>
                <w:rFonts w:cs="Arial"/>
                <w:lang w:eastAsia="ja-JP"/>
              </w:rPr>
            </w:pPr>
            <w:r w:rsidRPr="001D2E49">
              <w:rPr>
                <w:rFonts w:cs="Arial"/>
                <w:lang w:eastAsia="ja-JP"/>
              </w:rPr>
              <w:t>9.3.1.73</w:t>
            </w:r>
          </w:p>
        </w:tc>
        <w:tc>
          <w:tcPr>
            <w:tcW w:w="1757" w:type="dxa"/>
          </w:tcPr>
          <w:p w14:paraId="307740F4" w14:textId="77777777" w:rsidR="00E247F2" w:rsidRPr="001D2E49" w:rsidRDefault="00E247F2" w:rsidP="004B56B4">
            <w:pPr>
              <w:pStyle w:val="TAL"/>
              <w:rPr>
                <w:rFonts w:cs="Arial"/>
                <w:lang w:eastAsia="ja-JP"/>
              </w:rPr>
            </w:pPr>
          </w:p>
        </w:tc>
        <w:tc>
          <w:tcPr>
            <w:tcW w:w="1077" w:type="dxa"/>
          </w:tcPr>
          <w:p w14:paraId="6A039FB0" w14:textId="77777777" w:rsidR="00E247F2" w:rsidRPr="001D2E49" w:rsidRDefault="00E247F2" w:rsidP="004B56B4">
            <w:pPr>
              <w:pStyle w:val="TAC"/>
              <w:rPr>
                <w:lang w:eastAsia="ja-JP"/>
              </w:rPr>
            </w:pPr>
            <w:r w:rsidRPr="001D2E49">
              <w:rPr>
                <w:rFonts w:eastAsia="SimSun" w:hint="eastAsia"/>
                <w:lang w:eastAsia="zh-CN"/>
              </w:rPr>
              <w:t>-</w:t>
            </w:r>
          </w:p>
        </w:tc>
        <w:tc>
          <w:tcPr>
            <w:tcW w:w="1077" w:type="dxa"/>
          </w:tcPr>
          <w:p w14:paraId="281214FB" w14:textId="77777777" w:rsidR="00E247F2" w:rsidRPr="001D2E49" w:rsidRDefault="00E247F2" w:rsidP="004B56B4">
            <w:pPr>
              <w:pStyle w:val="TAC"/>
              <w:rPr>
                <w:lang w:eastAsia="ja-JP"/>
              </w:rPr>
            </w:pPr>
          </w:p>
        </w:tc>
      </w:tr>
      <w:tr w:rsidR="00E247F2" w:rsidRPr="001D2E49" w14:paraId="6F3BC994" w14:textId="77777777" w:rsidTr="004B56B4">
        <w:tc>
          <w:tcPr>
            <w:tcW w:w="2268" w:type="dxa"/>
          </w:tcPr>
          <w:p w14:paraId="31E38ACE" w14:textId="77777777" w:rsidR="00E247F2" w:rsidRPr="001D2E49" w:rsidRDefault="00E247F2" w:rsidP="004B56B4">
            <w:pPr>
              <w:pStyle w:val="TAL"/>
              <w:rPr>
                <w:rFonts w:cs="Arial"/>
                <w:lang w:eastAsia="ja-JP"/>
              </w:rPr>
            </w:pPr>
            <w:r w:rsidRPr="001D2E49">
              <w:t>Index to RAT/Frequency Selection Priority</w:t>
            </w:r>
          </w:p>
        </w:tc>
        <w:tc>
          <w:tcPr>
            <w:tcW w:w="1020" w:type="dxa"/>
          </w:tcPr>
          <w:p w14:paraId="0150D4FC" w14:textId="77777777" w:rsidR="00E247F2" w:rsidRPr="001D2E49" w:rsidRDefault="00E247F2" w:rsidP="004B56B4">
            <w:pPr>
              <w:pStyle w:val="TAL"/>
              <w:rPr>
                <w:rFonts w:cs="Arial"/>
                <w:lang w:eastAsia="ja-JP"/>
              </w:rPr>
            </w:pPr>
            <w:r w:rsidRPr="001D2E49">
              <w:rPr>
                <w:rFonts w:cs="Arial"/>
                <w:lang w:eastAsia="ja-JP"/>
              </w:rPr>
              <w:t>O</w:t>
            </w:r>
          </w:p>
        </w:tc>
        <w:tc>
          <w:tcPr>
            <w:tcW w:w="1077" w:type="dxa"/>
          </w:tcPr>
          <w:p w14:paraId="15077A5A" w14:textId="77777777" w:rsidR="00E247F2" w:rsidRPr="001D2E49" w:rsidRDefault="00E247F2" w:rsidP="004B56B4">
            <w:pPr>
              <w:pStyle w:val="TAL"/>
              <w:rPr>
                <w:i/>
                <w:lang w:eastAsia="ja-JP"/>
              </w:rPr>
            </w:pPr>
          </w:p>
        </w:tc>
        <w:tc>
          <w:tcPr>
            <w:tcW w:w="1587" w:type="dxa"/>
          </w:tcPr>
          <w:p w14:paraId="5AED8804" w14:textId="77777777" w:rsidR="00E247F2" w:rsidRPr="001D2E49" w:rsidRDefault="00E247F2" w:rsidP="004B56B4">
            <w:pPr>
              <w:pStyle w:val="TAL"/>
              <w:rPr>
                <w:rFonts w:cs="Arial"/>
                <w:lang w:eastAsia="ja-JP"/>
              </w:rPr>
            </w:pPr>
            <w:r w:rsidRPr="001D2E49">
              <w:rPr>
                <w:rFonts w:cs="Arial"/>
                <w:lang w:eastAsia="ja-JP"/>
              </w:rPr>
              <w:t>9.3.1.61</w:t>
            </w:r>
          </w:p>
        </w:tc>
        <w:tc>
          <w:tcPr>
            <w:tcW w:w="1757" w:type="dxa"/>
          </w:tcPr>
          <w:p w14:paraId="6587E511" w14:textId="77777777" w:rsidR="00E247F2" w:rsidRPr="001D2E49" w:rsidRDefault="00E247F2" w:rsidP="004B56B4">
            <w:pPr>
              <w:pStyle w:val="TAL"/>
              <w:rPr>
                <w:rFonts w:cs="Arial"/>
                <w:lang w:eastAsia="ja-JP"/>
              </w:rPr>
            </w:pPr>
          </w:p>
        </w:tc>
        <w:tc>
          <w:tcPr>
            <w:tcW w:w="1077" w:type="dxa"/>
          </w:tcPr>
          <w:p w14:paraId="296BBD01" w14:textId="77777777" w:rsidR="00E247F2" w:rsidRPr="001D2E49" w:rsidRDefault="00E247F2" w:rsidP="004B56B4">
            <w:pPr>
              <w:pStyle w:val="TAC"/>
              <w:rPr>
                <w:lang w:eastAsia="ja-JP"/>
              </w:rPr>
            </w:pPr>
            <w:r w:rsidRPr="001D2E49">
              <w:rPr>
                <w:rFonts w:eastAsia="SimSun" w:hint="eastAsia"/>
                <w:lang w:eastAsia="zh-CN"/>
              </w:rPr>
              <w:t>-</w:t>
            </w:r>
          </w:p>
        </w:tc>
        <w:tc>
          <w:tcPr>
            <w:tcW w:w="1077" w:type="dxa"/>
          </w:tcPr>
          <w:p w14:paraId="253EA48F" w14:textId="77777777" w:rsidR="00E247F2" w:rsidRPr="001D2E49" w:rsidRDefault="00E247F2" w:rsidP="004B56B4">
            <w:pPr>
              <w:pStyle w:val="TAC"/>
              <w:rPr>
                <w:lang w:eastAsia="ja-JP"/>
              </w:rPr>
            </w:pPr>
          </w:p>
        </w:tc>
      </w:tr>
      <w:tr w:rsidR="00E247F2" w:rsidRPr="001D2E49" w14:paraId="1E430DBF" w14:textId="77777777" w:rsidTr="004B56B4">
        <w:tc>
          <w:tcPr>
            <w:tcW w:w="2268" w:type="dxa"/>
          </w:tcPr>
          <w:p w14:paraId="63B1257B" w14:textId="77777777" w:rsidR="00E247F2" w:rsidRPr="001D2E49" w:rsidRDefault="00E247F2" w:rsidP="004B56B4">
            <w:pPr>
              <w:pStyle w:val="TAL"/>
            </w:pPr>
            <w:r w:rsidRPr="001D2E49">
              <w:t>UE History Information</w:t>
            </w:r>
          </w:p>
        </w:tc>
        <w:tc>
          <w:tcPr>
            <w:tcW w:w="1020" w:type="dxa"/>
          </w:tcPr>
          <w:p w14:paraId="1DF7BD1F" w14:textId="77777777" w:rsidR="00E247F2" w:rsidRPr="001D2E49" w:rsidRDefault="00E247F2" w:rsidP="004B56B4">
            <w:pPr>
              <w:pStyle w:val="TAL"/>
              <w:rPr>
                <w:rFonts w:cs="Arial"/>
                <w:lang w:eastAsia="ja-JP"/>
              </w:rPr>
            </w:pPr>
            <w:r w:rsidRPr="001D2E49">
              <w:rPr>
                <w:rFonts w:cs="Arial"/>
                <w:lang w:eastAsia="ja-JP"/>
              </w:rPr>
              <w:t>M</w:t>
            </w:r>
          </w:p>
        </w:tc>
        <w:tc>
          <w:tcPr>
            <w:tcW w:w="1077" w:type="dxa"/>
          </w:tcPr>
          <w:p w14:paraId="441F1525" w14:textId="77777777" w:rsidR="00E247F2" w:rsidRPr="001D2E49" w:rsidRDefault="00E247F2" w:rsidP="004B56B4">
            <w:pPr>
              <w:pStyle w:val="TAL"/>
              <w:rPr>
                <w:i/>
                <w:lang w:eastAsia="ja-JP"/>
              </w:rPr>
            </w:pPr>
          </w:p>
        </w:tc>
        <w:tc>
          <w:tcPr>
            <w:tcW w:w="1587" w:type="dxa"/>
          </w:tcPr>
          <w:p w14:paraId="777AFFD5" w14:textId="77777777" w:rsidR="00E247F2" w:rsidRPr="001D2E49" w:rsidRDefault="00E247F2" w:rsidP="004B56B4">
            <w:pPr>
              <w:pStyle w:val="TAL"/>
              <w:rPr>
                <w:rFonts w:cs="Arial"/>
                <w:lang w:eastAsia="ja-JP"/>
              </w:rPr>
            </w:pPr>
            <w:r w:rsidRPr="001D2E49">
              <w:rPr>
                <w:rFonts w:cs="Arial"/>
                <w:lang w:eastAsia="ja-JP"/>
              </w:rPr>
              <w:t>9.3.1.95</w:t>
            </w:r>
          </w:p>
        </w:tc>
        <w:tc>
          <w:tcPr>
            <w:tcW w:w="1757" w:type="dxa"/>
          </w:tcPr>
          <w:p w14:paraId="44B594F3" w14:textId="77777777" w:rsidR="00E247F2" w:rsidRPr="001D2E49" w:rsidRDefault="00E247F2" w:rsidP="004B56B4">
            <w:pPr>
              <w:pStyle w:val="TAL"/>
              <w:rPr>
                <w:rFonts w:cs="Arial"/>
                <w:lang w:eastAsia="ja-JP"/>
              </w:rPr>
            </w:pPr>
          </w:p>
        </w:tc>
        <w:tc>
          <w:tcPr>
            <w:tcW w:w="1077" w:type="dxa"/>
          </w:tcPr>
          <w:p w14:paraId="052010D0" w14:textId="77777777" w:rsidR="00E247F2" w:rsidRPr="001D2E49" w:rsidRDefault="00E247F2" w:rsidP="004B56B4">
            <w:pPr>
              <w:pStyle w:val="TAC"/>
              <w:rPr>
                <w:lang w:eastAsia="ja-JP"/>
              </w:rPr>
            </w:pPr>
            <w:r w:rsidRPr="001D2E49">
              <w:rPr>
                <w:rFonts w:eastAsia="SimSun" w:hint="eastAsia"/>
                <w:lang w:eastAsia="zh-CN"/>
              </w:rPr>
              <w:t>-</w:t>
            </w:r>
          </w:p>
        </w:tc>
        <w:tc>
          <w:tcPr>
            <w:tcW w:w="1077" w:type="dxa"/>
          </w:tcPr>
          <w:p w14:paraId="3A31A992" w14:textId="77777777" w:rsidR="00E247F2" w:rsidRPr="001D2E49" w:rsidRDefault="00E247F2" w:rsidP="004B56B4">
            <w:pPr>
              <w:pStyle w:val="TAC"/>
              <w:rPr>
                <w:lang w:eastAsia="ja-JP"/>
              </w:rPr>
            </w:pPr>
          </w:p>
        </w:tc>
      </w:tr>
      <w:tr w:rsidR="00E247F2" w:rsidRPr="001D2E49" w14:paraId="658F6DDA" w14:textId="77777777" w:rsidTr="004B56B4">
        <w:tc>
          <w:tcPr>
            <w:tcW w:w="2268" w:type="dxa"/>
          </w:tcPr>
          <w:p w14:paraId="0D732BB6" w14:textId="77777777" w:rsidR="00E247F2" w:rsidRPr="001D2E49" w:rsidRDefault="00E247F2" w:rsidP="004B56B4">
            <w:pPr>
              <w:pStyle w:val="TAL"/>
            </w:pPr>
            <w:bookmarkStart w:id="167" w:name="OLE_LINK19"/>
            <w:bookmarkStart w:id="168" w:name="OLE_LINK20"/>
            <w:proofErr w:type="spellStart"/>
            <w:r w:rsidRPr="007C0B59">
              <w:t>SgNB</w:t>
            </w:r>
            <w:proofErr w:type="spellEnd"/>
            <w:r w:rsidRPr="007C0B59">
              <w:t xml:space="preserve"> UE X2AP ID</w:t>
            </w:r>
            <w:bookmarkEnd w:id="167"/>
            <w:bookmarkEnd w:id="168"/>
          </w:p>
        </w:tc>
        <w:tc>
          <w:tcPr>
            <w:tcW w:w="1020" w:type="dxa"/>
          </w:tcPr>
          <w:p w14:paraId="166097FF" w14:textId="77777777" w:rsidR="00E247F2" w:rsidRPr="001D2E49" w:rsidRDefault="00E247F2" w:rsidP="004B56B4">
            <w:pPr>
              <w:pStyle w:val="TAL"/>
              <w:rPr>
                <w:rFonts w:cs="Arial"/>
                <w:lang w:eastAsia="ja-JP"/>
              </w:rPr>
            </w:pPr>
            <w:r w:rsidRPr="00FD3275">
              <w:t>O</w:t>
            </w:r>
          </w:p>
        </w:tc>
        <w:tc>
          <w:tcPr>
            <w:tcW w:w="1077" w:type="dxa"/>
          </w:tcPr>
          <w:p w14:paraId="12B3D1EE" w14:textId="77777777" w:rsidR="00E247F2" w:rsidRPr="001D2E49" w:rsidRDefault="00E247F2" w:rsidP="004B56B4">
            <w:pPr>
              <w:pStyle w:val="TAL"/>
              <w:rPr>
                <w:i/>
                <w:lang w:eastAsia="ja-JP"/>
              </w:rPr>
            </w:pPr>
          </w:p>
        </w:tc>
        <w:tc>
          <w:tcPr>
            <w:tcW w:w="1587" w:type="dxa"/>
          </w:tcPr>
          <w:p w14:paraId="17894518" w14:textId="77777777" w:rsidR="00E247F2" w:rsidRPr="001D2E49" w:rsidRDefault="00E247F2" w:rsidP="004B56B4">
            <w:pPr>
              <w:pStyle w:val="TAL"/>
              <w:rPr>
                <w:rFonts w:cs="Arial"/>
                <w:lang w:eastAsia="ja-JP"/>
              </w:rPr>
            </w:pPr>
            <w:r>
              <w:rPr>
                <w:lang w:eastAsia="ja-JP"/>
              </w:rPr>
              <w:t>9.3.1.127</w:t>
            </w:r>
          </w:p>
        </w:tc>
        <w:tc>
          <w:tcPr>
            <w:tcW w:w="1757" w:type="dxa"/>
          </w:tcPr>
          <w:p w14:paraId="082C74F3" w14:textId="77777777" w:rsidR="00E247F2" w:rsidRPr="001D2E49" w:rsidRDefault="00E247F2" w:rsidP="004B56B4">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proofErr w:type="spellStart"/>
            <w:r w:rsidRPr="00AA5DA2">
              <w:rPr>
                <w:rFonts w:cs="Arial"/>
                <w:szCs w:val="18"/>
                <w:lang w:eastAsia="ja-JP"/>
              </w:rPr>
              <w:t>en</w:t>
            </w:r>
            <w:proofErr w:type="spellEnd"/>
            <w:r w:rsidRPr="00AA5DA2">
              <w:rPr>
                <w:rFonts w:cs="Arial"/>
                <w:szCs w:val="18"/>
                <w:lang w:eastAsia="ja-JP"/>
              </w:rPr>
              <w:t>-gNB</w:t>
            </w:r>
          </w:p>
        </w:tc>
        <w:tc>
          <w:tcPr>
            <w:tcW w:w="1077" w:type="dxa"/>
          </w:tcPr>
          <w:p w14:paraId="2C8F4FD7" w14:textId="77777777" w:rsidR="00E247F2" w:rsidRPr="001D2E49" w:rsidRDefault="00E247F2" w:rsidP="004B56B4">
            <w:pPr>
              <w:pStyle w:val="TAC"/>
              <w:rPr>
                <w:rFonts w:eastAsia="SimSun"/>
                <w:lang w:eastAsia="zh-CN"/>
              </w:rPr>
            </w:pPr>
            <w:r w:rsidRPr="001D2E49">
              <w:rPr>
                <w:rFonts w:eastAsia="SimSun" w:hint="eastAsia"/>
                <w:lang w:eastAsia="zh-CN"/>
              </w:rPr>
              <w:t>-</w:t>
            </w:r>
          </w:p>
        </w:tc>
        <w:tc>
          <w:tcPr>
            <w:tcW w:w="1077" w:type="dxa"/>
          </w:tcPr>
          <w:p w14:paraId="10F6C27A" w14:textId="77777777" w:rsidR="00E247F2" w:rsidRPr="001D2E49" w:rsidRDefault="00E247F2" w:rsidP="004B56B4">
            <w:pPr>
              <w:pStyle w:val="TAC"/>
              <w:rPr>
                <w:lang w:eastAsia="ja-JP"/>
              </w:rPr>
            </w:pPr>
          </w:p>
        </w:tc>
      </w:tr>
      <w:tr w:rsidR="00E247F2" w:rsidRPr="001D2E49" w14:paraId="6A1CD34D" w14:textId="77777777" w:rsidTr="004B56B4">
        <w:tc>
          <w:tcPr>
            <w:tcW w:w="2268" w:type="dxa"/>
          </w:tcPr>
          <w:p w14:paraId="4A76327D" w14:textId="77777777" w:rsidR="00E247F2" w:rsidRPr="007C0B59" w:rsidRDefault="00E247F2" w:rsidP="004B56B4">
            <w:pPr>
              <w:pStyle w:val="TAL"/>
            </w:pPr>
            <w:r w:rsidRPr="00FE25DB">
              <w:t>UE History Information from UE</w:t>
            </w:r>
          </w:p>
        </w:tc>
        <w:tc>
          <w:tcPr>
            <w:tcW w:w="1020" w:type="dxa"/>
          </w:tcPr>
          <w:p w14:paraId="337BCDA3" w14:textId="77777777" w:rsidR="00E247F2" w:rsidRPr="00FD3275" w:rsidRDefault="00E247F2" w:rsidP="004B56B4">
            <w:pPr>
              <w:pStyle w:val="TAL"/>
            </w:pPr>
            <w:r w:rsidRPr="00E65618">
              <w:rPr>
                <w:rFonts w:cs="Arial"/>
                <w:lang w:eastAsia="ja-JP"/>
              </w:rPr>
              <w:t>O</w:t>
            </w:r>
          </w:p>
        </w:tc>
        <w:tc>
          <w:tcPr>
            <w:tcW w:w="1077" w:type="dxa"/>
          </w:tcPr>
          <w:p w14:paraId="2F8CB318" w14:textId="77777777" w:rsidR="00E247F2" w:rsidRPr="001D2E49" w:rsidRDefault="00E247F2" w:rsidP="004B56B4">
            <w:pPr>
              <w:pStyle w:val="TAL"/>
              <w:rPr>
                <w:i/>
                <w:lang w:eastAsia="ja-JP"/>
              </w:rPr>
            </w:pPr>
          </w:p>
        </w:tc>
        <w:tc>
          <w:tcPr>
            <w:tcW w:w="1587" w:type="dxa"/>
          </w:tcPr>
          <w:p w14:paraId="43BF6122" w14:textId="77777777" w:rsidR="00E247F2" w:rsidRDefault="00E247F2" w:rsidP="004B56B4">
            <w:pPr>
              <w:pStyle w:val="TAL"/>
              <w:rPr>
                <w:lang w:eastAsia="ja-JP"/>
              </w:rPr>
            </w:pPr>
            <w:r>
              <w:rPr>
                <w:rFonts w:cs="Arial"/>
                <w:lang w:eastAsia="ja-JP"/>
              </w:rPr>
              <w:t>9.3.1.166</w:t>
            </w:r>
          </w:p>
        </w:tc>
        <w:tc>
          <w:tcPr>
            <w:tcW w:w="1757" w:type="dxa"/>
          </w:tcPr>
          <w:p w14:paraId="1FFE1EC9" w14:textId="77777777" w:rsidR="00E247F2" w:rsidRPr="00AA5DA2" w:rsidRDefault="00E247F2" w:rsidP="004B56B4">
            <w:pPr>
              <w:pStyle w:val="TAL"/>
              <w:rPr>
                <w:rFonts w:cs="Arial"/>
                <w:szCs w:val="18"/>
                <w:lang w:eastAsia="ja-JP"/>
              </w:rPr>
            </w:pPr>
          </w:p>
        </w:tc>
        <w:tc>
          <w:tcPr>
            <w:tcW w:w="1077" w:type="dxa"/>
          </w:tcPr>
          <w:p w14:paraId="72EFB8CB" w14:textId="77777777" w:rsidR="00E247F2" w:rsidRPr="001D2E49" w:rsidRDefault="00E247F2" w:rsidP="004B56B4">
            <w:pPr>
              <w:pStyle w:val="TAC"/>
              <w:rPr>
                <w:rFonts w:eastAsia="SimSun"/>
                <w:lang w:eastAsia="zh-CN"/>
              </w:rPr>
            </w:pPr>
            <w:r w:rsidRPr="00E65618">
              <w:rPr>
                <w:rFonts w:eastAsia="SimSun"/>
                <w:lang w:eastAsia="zh-CN"/>
              </w:rPr>
              <w:t>YES</w:t>
            </w:r>
          </w:p>
        </w:tc>
        <w:tc>
          <w:tcPr>
            <w:tcW w:w="1077" w:type="dxa"/>
          </w:tcPr>
          <w:p w14:paraId="7191314A" w14:textId="77777777" w:rsidR="00E247F2" w:rsidRPr="001D2E49" w:rsidRDefault="00E247F2" w:rsidP="004B56B4">
            <w:pPr>
              <w:pStyle w:val="TAC"/>
              <w:rPr>
                <w:lang w:eastAsia="ja-JP"/>
              </w:rPr>
            </w:pPr>
            <w:r w:rsidRPr="00FE25DB">
              <w:rPr>
                <w:lang w:eastAsia="ja-JP"/>
              </w:rPr>
              <w:t>ignore</w:t>
            </w:r>
          </w:p>
        </w:tc>
      </w:tr>
      <w:tr w:rsidR="00E247F2" w:rsidRPr="001D2E49" w14:paraId="0AE1E649" w14:textId="77777777" w:rsidTr="004B56B4">
        <w:tc>
          <w:tcPr>
            <w:tcW w:w="2268" w:type="dxa"/>
          </w:tcPr>
          <w:p w14:paraId="6EE30EB5" w14:textId="77777777" w:rsidR="00E247F2" w:rsidRPr="00FE25DB" w:rsidRDefault="00E247F2" w:rsidP="004B56B4">
            <w:pPr>
              <w:pStyle w:val="TAL"/>
            </w:pPr>
            <w:r>
              <w:t>Source Node ID</w:t>
            </w:r>
          </w:p>
        </w:tc>
        <w:tc>
          <w:tcPr>
            <w:tcW w:w="1020" w:type="dxa"/>
          </w:tcPr>
          <w:p w14:paraId="17B81883" w14:textId="77777777" w:rsidR="00E247F2" w:rsidRPr="00E65618" w:rsidRDefault="00E247F2" w:rsidP="004B56B4">
            <w:pPr>
              <w:pStyle w:val="TAL"/>
              <w:rPr>
                <w:rFonts w:cs="Arial"/>
                <w:lang w:eastAsia="ja-JP"/>
              </w:rPr>
            </w:pPr>
            <w:r>
              <w:t>O</w:t>
            </w:r>
          </w:p>
        </w:tc>
        <w:tc>
          <w:tcPr>
            <w:tcW w:w="1077" w:type="dxa"/>
          </w:tcPr>
          <w:p w14:paraId="0C911CA7" w14:textId="77777777" w:rsidR="00E247F2" w:rsidRPr="001D2E49" w:rsidRDefault="00E247F2" w:rsidP="004B56B4">
            <w:pPr>
              <w:pStyle w:val="TAL"/>
              <w:rPr>
                <w:i/>
                <w:lang w:eastAsia="ja-JP"/>
              </w:rPr>
            </w:pPr>
          </w:p>
        </w:tc>
        <w:tc>
          <w:tcPr>
            <w:tcW w:w="1587" w:type="dxa"/>
          </w:tcPr>
          <w:p w14:paraId="3604FBF3" w14:textId="77777777" w:rsidR="00E247F2" w:rsidRDefault="00E247F2" w:rsidP="004B56B4">
            <w:pPr>
              <w:pStyle w:val="TAL"/>
              <w:rPr>
                <w:rFonts w:cs="Arial"/>
                <w:lang w:eastAsia="ja-JP"/>
              </w:rPr>
            </w:pPr>
            <w:r w:rsidRPr="007C63C2">
              <w:t>9.3.1.195</w:t>
            </w:r>
          </w:p>
        </w:tc>
        <w:tc>
          <w:tcPr>
            <w:tcW w:w="1757" w:type="dxa"/>
          </w:tcPr>
          <w:p w14:paraId="7842657A" w14:textId="77777777" w:rsidR="00E247F2" w:rsidRPr="00AA5DA2" w:rsidRDefault="00E247F2" w:rsidP="004B56B4">
            <w:pPr>
              <w:pStyle w:val="TAL"/>
              <w:rPr>
                <w:rFonts w:cs="Arial"/>
                <w:szCs w:val="18"/>
                <w:lang w:eastAsia="ja-JP"/>
              </w:rPr>
            </w:pPr>
            <w:r>
              <w:rPr>
                <w:lang w:eastAsia="zh-CN"/>
              </w:rPr>
              <w:t>Source SN ID</w:t>
            </w:r>
          </w:p>
        </w:tc>
        <w:tc>
          <w:tcPr>
            <w:tcW w:w="1077" w:type="dxa"/>
          </w:tcPr>
          <w:p w14:paraId="263BEF1C" w14:textId="77777777" w:rsidR="00E247F2" w:rsidRPr="00E65618" w:rsidRDefault="00E247F2" w:rsidP="004B56B4">
            <w:pPr>
              <w:pStyle w:val="TAC"/>
              <w:rPr>
                <w:rFonts w:eastAsia="SimSun"/>
                <w:lang w:eastAsia="zh-CN"/>
              </w:rPr>
            </w:pPr>
            <w:r>
              <w:t>YES</w:t>
            </w:r>
          </w:p>
        </w:tc>
        <w:tc>
          <w:tcPr>
            <w:tcW w:w="1077" w:type="dxa"/>
          </w:tcPr>
          <w:p w14:paraId="6450CD53" w14:textId="77777777" w:rsidR="00E247F2" w:rsidRPr="00FE25DB" w:rsidRDefault="00E247F2" w:rsidP="004B56B4">
            <w:pPr>
              <w:pStyle w:val="TAC"/>
              <w:rPr>
                <w:lang w:eastAsia="ja-JP"/>
              </w:rPr>
            </w:pPr>
            <w:r>
              <w:t>ignore</w:t>
            </w:r>
          </w:p>
        </w:tc>
      </w:tr>
      <w:tr w:rsidR="00E247F2" w:rsidRPr="001D2E49" w14:paraId="30F08E9E" w14:textId="77777777" w:rsidTr="004B56B4">
        <w:tc>
          <w:tcPr>
            <w:tcW w:w="2268" w:type="dxa"/>
          </w:tcPr>
          <w:p w14:paraId="174C3F09" w14:textId="77777777" w:rsidR="00E247F2" w:rsidRDefault="00E247F2" w:rsidP="004B56B4">
            <w:pPr>
              <w:pStyle w:val="TAL"/>
            </w:pPr>
            <w:r>
              <w:t>UE Context Reference at Source</w:t>
            </w:r>
          </w:p>
        </w:tc>
        <w:tc>
          <w:tcPr>
            <w:tcW w:w="1020" w:type="dxa"/>
          </w:tcPr>
          <w:p w14:paraId="631AFECE" w14:textId="77777777" w:rsidR="00E247F2" w:rsidRDefault="00E247F2" w:rsidP="004B56B4">
            <w:pPr>
              <w:pStyle w:val="TAL"/>
            </w:pPr>
            <w:r>
              <w:rPr>
                <w:rFonts w:cs="Arial"/>
                <w:lang w:eastAsia="ja-JP"/>
              </w:rPr>
              <w:t>O</w:t>
            </w:r>
          </w:p>
        </w:tc>
        <w:tc>
          <w:tcPr>
            <w:tcW w:w="1077" w:type="dxa"/>
          </w:tcPr>
          <w:p w14:paraId="1DAE0A11" w14:textId="77777777" w:rsidR="00E247F2" w:rsidRPr="001D2E49" w:rsidRDefault="00E247F2" w:rsidP="004B56B4">
            <w:pPr>
              <w:pStyle w:val="TAL"/>
              <w:rPr>
                <w:i/>
                <w:lang w:eastAsia="ja-JP"/>
              </w:rPr>
            </w:pPr>
          </w:p>
        </w:tc>
        <w:tc>
          <w:tcPr>
            <w:tcW w:w="1587" w:type="dxa"/>
          </w:tcPr>
          <w:p w14:paraId="38C4F0DD" w14:textId="77777777" w:rsidR="00E247F2" w:rsidRDefault="00E247F2" w:rsidP="004B56B4">
            <w:pPr>
              <w:pStyle w:val="TAL"/>
              <w:rPr>
                <w:rFonts w:cs="Arial"/>
                <w:lang w:eastAsia="ja-JP"/>
              </w:rPr>
            </w:pPr>
            <w:r w:rsidRPr="005B3D98">
              <w:rPr>
                <w:rFonts w:cs="Arial"/>
                <w:lang w:eastAsia="ja-JP"/>
              </w:rPr>
              <w:t xml:space="preserve">RAN UE NGAP ID </w:t>
            </w:r>
          </w:p>
          <w:p w14:paraId="76591B15" w14:textId="77777777" w:rsidR="00E247F2" w:rsidRPr="007C63C2" w:rsidRDefault="00E247F2" w:rsidP="004B56B4">
            <w:pPr>
              <w:pStyle w:val="TAL"/>
            </w:pPr>
            <w:r>
              <w:rPr>
                <w:rFonts w:cs="Arial"/>
                <w:lang w:eastAsia="ja-JP"/>
              </w:rPr>
              <w:t>9.3.3.2</w:t>
            </w:r>
          </w:p>
        </w:tc>
        <w:tc>
          <w:tcPr>
            <w:tcW w:w="1757" w:type="dxa"/>
          </w:tcPr>
          <w:p w14:paraId="5370FBCC" w14:textId="77777777" w:rsidR="00E247F2" w:rsidRDefault="00E247F2" w:rsidP="004B56B4">
            <w:pPr>
              <w:pStyle w:val="TAL"/>
              <w:rPr>
                <w:lang w:eastAsia="zh-CN"/>
              </w:rPr>
            </w:pPr>
          </w:p>
        </w:tc>
        <w:tc>
          <w:tcPr>
            <w:tcW w:w="1077" w:type="dxa"/>
          </w:tcPr>
          <w:p w14:paraId="3078B506" w14:textId="77777777" w:rsidR="00E247F2" w:rsidRDefault="00E247F2" w:rsidP="004B56B4">
            <w:pPr>
              <w:pStyle w:val="TAC"/>
            </w:pPr>
            <w:r>
              <w:rPr>
                <w:rFonts w:eastAsia="SimSun"/>
                <w:lang w:eastAsia="zh-CN"/>
              </w:rPr>
              <w:t>YES</w:t>
            </w:r>
          </w:p>
        </w:tc>
        <w:tc>
          <w:tcPr>
            <w:tcW w:w="1077" w:type="dxa"/>
          </w:tcPr>
          <w:p w14:paraId="21C580F2" w14:textId="77777777" w:rsidR="00E247F2" w:rsidRDefault="00E247F2" w:rsidP="004B56B4">
            <w:pPr>
              <w:pStyle w:val="TAC"/>
            </w:pPr>
            <w:r>
              <w:rPr>
                <w:lang w:eastAsia="ja-JP"/>
              </w:rPr>
              <w:t>ignore</w:t>
            </w:r>
          </w:p>
        </w:tc>
      </w:tr>
      <w:tr w:rsidR="00E247F2" w:rsidRPr="001D2E49" w14:paraId="38475F83" w14:textId="77777777" w:rsidTr="004B56B4">
        <w:tc>
          <w:tcPr>
            <w:tcW w:w="2268" w:type="dxa"/>
          </w:tcPr>
          <w:p w14:paraId="179C20E9" w14:textId="77777777" w:rsidR="00E247F2" w:rsidRDefault="00E247F2" w:rsidP="004B56B4">
            <w:pPr>
              <w:pStyle w:val="TAL"/>
            </w:pPr>
            <w:r w:rsidRPr="001F5312">
              <w:rPr>
                <w:rFonts w:cs="Arial"/>
                <w:b/>
                <w:lang w:eastAsia="zh-CN"/>
              </w:rPr>
              <w:t>MBS</w:t>
            </w:r>
            <w:r w:rsidRPr="001F5312">
              <w:rPr>
                <w:rFonts w:cs="Arial"/>
                <w:b/>
                <w:lang w:eastAsia="ja-JP"/>
              </w:rPr>
              <w:t xml:space="preserve"> </w:t>
            </w:r>
            <w:r w:rsidRPr="00C86CF3">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List</w:t>
            </w:r>
          </w:p>
        </w:tc>
        <w:tc>
          <w:tcPr>
            <w:tcW w:w="1020" w:type="dxa"/>
          </w:tcPr>
          <w:p w14:paraId="5BA7587E" w14:textId="77777777" w:rsidR="00E247F2" w:rsidRDefault="00E247F2" w:rsidP="004B56B4">
            <w:pPr>
              <w:pStyle w:val="TAL"/>
              <w:rPr>
                <w:rFonts w:cs="Arial"/>
                <w:lang w:eastAsia="ja-JP"/>
              </w:rPr>
            </w:pPr>
          </w:p>
        </w:tc>
        <w:tc>
          <w:tcPr>
            <w:tcW w:w="1077" w:type="dxa"/>
          </w:tcPr>
          <w:p w14:paraId="3DFACF69" w14:textId="77777777" w:rsidR="00E247F2" w:rsidRPr="001D2E49" w:rsidRDefault="00E247F2" w:rsidP="004B56B4">
            <w:pPr>
              <w:pStyle w:val="TAL"/>
              <w:rPr>
                <w:i/>
                <w:lang w:eastAsia="ja-JP"/>
              </w:rPr>
            </w:pPr>
            <w:r w:rsidRPr="001F5312">
              <w:rPr>
                <w:rFonts w:cs="Arial"/>
                <w:i/>
                <w:lang w:eastAsia="ja-JP"/>
              </w:rPr>
              <w:t>0..</w:t>
            </w:r>
            <w:r>
              <w:rPr>
                <w:rFonts w:cs="Arial"/>
                <w:i/>
                <w:lang w:eastAsia="ja-JP"/>
              </w:rPr>
              <w:t>1</w:t>
            </w:r>
          </w:p>
        </w:tc>
        <w:tc>
          <w:tcPr>
            <w:tcW w:w="1587" w:type="dxa"/>
          </w:tcPr>
          <w:p w14:paraId="59F3CFBA" w14:textId="77777777" w:rsidR="00E247F2" w:rsidRPr="005B3D98" w:rsidRDefault="00E247F2" w:rsidP="004B56B4">
            <w:pPr>
              <w:pStyle w:val="TAL"/>
              <w:rPr>
                <w:rFonts w:cs="Arial"/>
                <w:lang w:eastAsia="ja-JP"/>
              </w:rPr>
            </w:pPr>
          </w:p>
        </w:tc>
        <w:tc>
          <w:tcPr>
            <w:tcW w:w="1757" w:type="dxa"/>
          </w:tcPr>
          <w:p w14:paraId="7974F194" w14:textId="77777777" w:rsidR="00E247F2" w:rsidRDefault="00E247F2" w:rsidP="004B56B4">
            <w:pPr>
              <w:pStyle w:val="TAL"/>
              <w:rPr>
                <w:lang w:eastAsia="zh-CN"/>
              </w:rPr>
            </w:pPr>
          </w:p>
        </w:tc>
        <w:tc>
          <w:tcPr>
            <w:tcW w:w="1077" w:type="dxa"/>
          </w:tcPr>
          <w:p w14:paraId="1664A0E5" w14:textId="77777777" w:rsidR="00E247F2" w:rsidRDefault="00E247F2" w:rsidP="004B56B4">
            <w:pPr>
              <w:pStyle w:val="TAC"/>
              <w:rPr>
                <w:rFonts w:eastAsia="SimSun"/>
                <w:lang w:eastAsia="zh-CN"/>
              </w:rPr>
            </w:pPr>
            <w:r w:rsidRPr="001F5312">
              <w:rPr>
                <w:rFonts w:cs="Arial"/>
                <w:lang w:eastAsia="zh-CN"/>
              </w:rPr>
              <w:t>YES</w:t>
            </w:r>
          </w:p>
        </w:tc>
        <w:tc>
          <w:tcPr>
            <w:tcW w:w="1077" w:type="dxa"/>
          </w:tcPr>
          <w:p w14:paraId="2D7D3AD9" w14:textId="77777777" w:rsidR="00E247F2" w:rsidRDefault="00E247F2" w:rsidP="004B56B4">
            <w:pPr>
              <w:pStyle w:val="TAC"/>
              <w:rPr>
                <w:lang w:eastAsia="ja-JP"/>
              </w:rPr>
            </w:pPr>
            <w:r w:rsidRPr="001F5312">
              <w:rPr>
                <w:rFonts w:cs="Arial"/>
                <w:lang w:eastAsia="ja-JP"/>
              </w:rPr>
              <w:t>ignore</w:t>
            </w:r>
          </w:p>
        </w:tc>
      </w:tr>
      <w:tr w:rsidR="00E247F2" w:rsidRPr="001D2E49" w14:paraId="3D057AA8" w14:textId="77777777" w:rsidTr="004B56B4">
        <w:tc>
          <w:tcPr>
            <w:tcW w:w="2268" w:type="dxa"/>
          </w:tcPr>
          <w:p w14:paraId="252805C6" w14:textId="77777777" w:rsidR="00E247F2" w:rsidRPr="001F5312" w:rsidRDefault="00E247F2" w:rsidP="004B56B4">
            <w:pPr>
              <w:pStyle w:val="TAL"/>
              <w:ind w:left="74"/>
              <w:rPr>
                <w:rFonts w:cs="Arial"/>
                <w:b/>
                <w:lang w:eastAsia="zh-CN"/>
              </w:rPr>
            </w:pPr>
            <w:r w:rsidRPr="00D1729B">
              <w:rPr>
                <w:rFonts w:cs="Arial"/>
                <w:b/>
                <w:bCs/>
                <w:lang w:eastAsia="ja-JP"/>
              </w:rPr>
              <w:t>&gt;</w:t>
            </w:r>
            <w:r w:rsidRPr="001F5312">
              <w:rPr>
                <w:rFonts w:cs="Arial"/>
                <w:b/>
                <w:lang w:eastAsia="zh-CN"/>
              </w:rPr>
              <w:t>MBS</w:t>
            </w:r>
            <w:r w:rsidRPr="001F5312">
              <w:rPr>
                <w:rFonts w:cs="Arial"/>
                <w:b/>
                <w:lang w:eastAsia="ja-JP"/>
              </w:rPr>
              <w:t xml:space="preserve"> </w:t>
            </w:r>
            <w:r>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w:t>
            </w:r>
            <w:r>
              <w:rPr>
                <w:rFonts w:cs="Arial"/>
                <w:b/>
                <w:lang w:eastAsia="ja-JP"/>
              </w:rPr>
              <w:t>Item</w:t>
            </w:r>
          </w:p>
        </w:tc>
        <w:tc>
          <w:tcPr>
            <w:tcW w:w="1020" w:type="dxa"/>
          </w:tcPr>
          <w:p w14:paraId="0B7246F6" w14:textId="77777777" w:rsidR="00E247F2" w:rsidRDefault="00E247F2" w:rsidP="004B56B4">
            <w:pPr>
              <w:pStyle w:val="TAL"/>
              <w:rPr>
                <w:rFonts w:cs="Arial"/>
                <w:lang w:eastAsia="ja-JP"/>
              </w:rPr>
            </w:pPr>
          </w:p>
        </w:tc>
        <w:tc>
          <w:tcPr>
            <w:tcW w:w="1077" w:type="dxa"/>
          </w:tcPr>
          <w:p w14:paraId="3A191087" w14:textId="77777777" w:rsidR="00E247F2" w:rsidRPr="001F5312" w:rsidRDefault="00E247F2" w:rsidP="004B56B4">
            <w:pPr>
              <w:pStyle w:val="TAL"/>
              <w:rPr>
                <w:rFonts w:cs="Arial"/>
                <w:i/>
                <w:lang w:eastAsia="ja-JP"/>
              </w:rPr>
            </w:pPr>
            <w:proofErr w:type="gramStart"/>
            <w:r>
              <w:rPr>
                <w:rFonts w:cs="Arial"/>
                <w:i/>
                <w:lang w:eastAsia="ja-JP"/>
              </w:rPr>
              <w:t>1</w:t>
            </w:r>
            <w:r w:rsidRPr="001F5312">
              <w:rPr>
                <w:rFonts w:cs="Arial"/>
                <w:i/>
                <w:lang w:eastAsia="ja-JP"/>
              </w:rPr>
              <w:t>..&lt;</w:t>
            </w:r>
            <w:proofErr w:type="spellStart"/>
            <w:proofErr w:type="gramEnd"/>
            <w:r w:rsidRPr="001F5312">
              <w:rPr>
                <w:rFonts w:cs="Arial"/>
                <w:i/>
                <w:lang w:eastAsia="ja-JP"/>
              </w:rPr>
              <w:t>maxnoofMBSSessionsofUE</w:t>
            </w:r>
            <w:proofErr w:type="spellEnd"/>
            <w:r w:rsidRPr="001F5312">
              <w:rPr>
                <w:rFonts w:cs="Arial"/>
                <w:i/>
                <w:lang w:eastAsia="ja-JP"/>
              </w:rPr>
              <w:t>&gt;</w:t>
            </w:r>
          </w:p>
        </w:tc>
        <w:tc>
          <w:tcPr>
            <w:tcW w:w="1587" w:type="dxa"/>
          </w:tcPr>
          <w:p w14:paraId="6E9BD79E" w14:textId="77777777" w:rsidR="00E247F2" w:rsidRPr="005B3D98" w:rsidRDefault="00E247F2" w:rsidP="004B56B4">
            <w:pPr>
              <w:pStyle w:val="TAL"/>
              <w:rPr>
                <w:rFonts w:cs="Arial"/>
                <w:lang w:eastAsia="ja-JP"/>
              </w:rPr>
            </w:pPr>
          </w:p>
        </w:tc>
        <w:tc>
          <w:tcPr>
            <w:tcW w:w="1757" w:type="dxa"/>
          </w:tcPr>
          <w:p w14:paraId="6BABBAA9" w14:textId="77777777" w:rsidR="00E247F2" w:rsidRDefault="00E247F2" w:rsidP="004B56B4">
            <w:pPr>
              <w:pStyle w:val="TAL"/>
              <w:rPr>
                <w:lang w:eastAsia="zh-CN"/>
              </w:rPr>
            </w:pPr>
          </w:p>
        </w:tc>
        <w:tc>
          <w:tcPr>
            <w:tcW w:w="1077" w:type="dxa"/>
          </w:tcPr>
          <w:p w14:paraId="3624E5BF" w14:textId="77777777" w:rsidR="00E247F2" w:rsidRPr="001F5312" w:rsidRDefault="00E247F2" w:rsidP="004B56B4">
            <w:pPr>
              <w:pStyle w:val="TAC"/>
              <w:rPr>
                <w:rFonts w:cs="Arial"/>
                <w:lang w:eastAsia="zh-CN"/>
              </w:rPr>
            </w:pPr>
            <w:r>
              <w:rPr>
                <w:rFonts w:cs="Arial"/>
                <w:lang w:eastAsia="zh-CN"/>
              </w:rPr>
              <w:t>-</w:t>
            </w:r>
          </w:p>
        </w:tc>
        <w:tc>
          <w:tcPr>
            <w:tcW w:w="1077" w:type="dxa"/>
          </w:tcPr>
          <w:p w14:paraId="408EB012" w14:textId="77777777" w:rsidR="00E247F2" w:rsidRPr="001F5312" w:rsidRDefault="00E247F2" w:rsidP="004B56B4">
            <w:pPr>
              <w:pStyle w:val="TAC"/>
              <w:rPr>
                <w:rFonts w:cs="Arial"/>
                <w:lang w:eastAsia="ja-JP"/>
              </w:rPr>
            </w:pPr>
          </w:p>
        </w:tc>
      </w:tr>
      <w:tr w:rsidR="00E247F2" w:rsidRPr="001D2E49" w14:paraId="3BD03027" w14:textId="77777777" w:rsidTr="004B56B4">
        <w:tc>
          <w:tcPr>
            <w:tcW w:w="2268" w:type="dxa"/>
          </w:tcPr>
          <w:p w14:paraId="163F49E3" w14:textId="77777777" w:rsidR="00E247F2" w:rsidRDefault="00E247F2" w:rsidP="004B56B4">
            <w:pPr>
              <w:pStyle w:val="TAL"/>
              <w:ind w:left="164"/>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15024E8D" w14:textId="77777777" w:rsidR="00E247F2" w:rsidRDefault="00E247F2" w:rsidP="004B56B4">
            <w:pPr>
              <w:pStyle w:val="TAL"/>
              <w:rPr>
                <w:rFonts w:cs="Arial"/>
                <w:lang w:eastAsia="ja-JP"/>
              </w:rPr>
            </w:pPr>
            <w:r w:rsidRPr="001F5312">
              <w:rPr>
                <w:rFonts w:eastAsia="Courier New" w:cs="Arial"/>
                <w:lang w:eastAsia="ja-JP"/>
              </w:rPr>
              <w:t>M</w:t>
            </w:r>
          </w:p>
        </w:tc>
        <w:tc>
          <w:tcPr>
            <w:tcW w:w="1077" w:type="dxa"/>
          </w:tcPr>
          <w:p w14:paraId="148C3CD6" w14:textId="77777777" w:rsidR="00E247F2" w:rsidRPr="001D2E49" w:rsidRDefault="00E247F2" w:rsidP="004B56B4">
            <w:pPr>
              <w:pStyle w:val="TAL"/>
              <w:rPr>
                <w:i/>
                <w:lang w:eastAsia="ja-JP"/>
              </w:rPr>
            </w:pPr>
          </w:p>
        </w:tc>
        <w:tc>
          <w:tcPr>
            <w:tcW w:w="1587" w:type="dxa"/>
          </w:tcPr>
          <w:p w14:paraId="63068767" w14:textId="77777777" w:rsidR="00E247F2" w:rsidRPr="005B3D98" w:rsidRDefault="00E247F2" w:rsidP="004B56B4">
            <w:pPr>
              <w:pStyle w:val="TAL"/>
              <w:rPr>
                <w:rFonts w:cs="Arial"/>
                <w:lang w:eastAsia="ja-JP"/>
              </w:rPr>
            </w:pPr>
            <w:r w:rsidRPr="001F5312">
              <w:rPr>
                <w:rFonts w:cs="Arial"/>
                <w:lang w:eastAsia="ja-JP"/>
              </w:rPr>
              <w:t>9.3.1.</w:t>
            </w:r>
            <w:r>
              <w:rPr>
                <w:rFonts w:cs="Arial"/>
                <w:lang w:eastAsia="ja-JP"/>
              </w:rPr>
              <w:t>206</w:t>
            </w:r>
          </w:p>
        </w:tc>
        <w:tc>
          <w:tcPr>
            <w:tcW w:w="1757" w:type="dxa"/>
          </w:tcPr>
          <w:p w14:paraId="0C8553F6" w14:textId="77777777" w:rsidR="00E247F2" w:rsidRDefault="00E247F2" w:rsidP="004B56B4">
            <w:pPr>
              <w:pStyle w:val="TAL"/>
              <w:rPr>
                <w:lang w:eastAsia="zh-CN"/>
              </w:rPr>
            </w:pPr>
          </w:p>
        </w:tc>
        <w:tc>
          <w:tcPr>
            <w:tcW w:w="1077" w:type="dxa"/>
          </w:tcPr>
          <w:p w14:paraId="71F2BA2A" w14:textId="77777777" w:rsidR="00E247F2" w:rsidRDefault="00E247F2" w:rsidP="004B56B4">
            <w:pPr>
              <w:pStyle w:val="TAC"/>
              <w:rPr>
                <w:rFonts w:eastAsia="SimSun"/>
                <w:lang w:eastAsia="zh-CN"/>
              </w:rPr>
            </w:pPr>
            <w:r w:rsidRPr="001F5312">
              <w:rPr>
                <w:rFonts w:cs="Arial"/>
                <w:lang w:eastAsia="zh-CN"/>
              </w:rPr>
              <w:t>-</w:t>
            </w:r>
          </w:p>
        </w:tc>
        <w:tc>
          <w:tcPr>
            <w:tcW w:w="1077" w:type="dxa"/>
          </w:tcPr>
          <w:p w14:paraId="07DCC723" w14:textId="77777777" w:rsidR="00E247F2" w:rsidRDefault="00E247F2" w:rsidP="004B56B4">
            <w:pPr>
              <w:pStyle w:val="TAC"/>
              <w:rPr>
                <w:lang w:eastAsia="ja-JP"/>
              </w:rPr>
            </w:pPr>
          </w:p>
        </w:tc>
      </w:tr>
      <w:tr w:rsidR="00E247F2" w:rsidRPr="001D2E49" w14:paraId="658A474A" w14:textId="77777777" w:rsidTr="004B56B4">
        <w:tc>
          <w:tcPr>
            <w:tcW w:w="2268" w:type="dxa"/>
          </w:tcPr>
          <w:p w14:paraId="3CD428FA" w14:textId="77777777" w:rsidR="00E247F2" w:rsidRDefault="00E247F2" w:rsidP="004B56B4">
            <w:pPr>
              <w:pStyle w:val="TAL"/>
              <w:ind w:left="164"/>
            </w:pPr>
            <w:r w:rsidRPr="001F5312">
              <w:rPr>
                <w:rFonts w:cs="Arial"/>
                <w:lang w:eastAsia="ja-JP"/>
              </w:rPr>
              <w:t>&gt;</w:t>
            </w:r>
            <w:r>
              <w:rPr>
                <w:rFonts w:cs="Arial"/>
                <w:lang w:eastAsia="ja-JP"/>
              </w:rPr>
              <w:t>&gt;</w:t>
            </w:r>
            <w:r w:rsidRPr="001F5312">
              <w:rPr>
                <w:rFonts w:cs="Arial"/>
                <w:lang w:eastAsia="ja-JP"/>
              </w:rPr>
              <w:t>MBS Area Session ID</w:t>
            </w:r>
          </w:p>
        </w:tc>
        <w:tc>
          <w:tcPr>
            <w:tcW w:w="1020" w:type="dxa"/>
          </w:tcPr>
          <w:p w14:paraId="3234CC5F" w14:textId="77777777" w:rsidR="00E247F2" w:rsidRDefault="00E247F2" w:rsidP="004B56B4">
            <w:pPr>
              <w:pStyle w:val="TAL"/>
              <w:rPr>
                <w:rFonts w:cs="Arial"/>
                <w:lang w:eastAsia="ja-JP"/>
              </w:rPr>
            </w:pPr>
            <w:r w:rsidRPr="001F5312">
              <w:rPr>
                <w:rFonts w:eastAsia="Courier New" w:cs="Arial"/>
                <w:lang w:eastAsia="ja-JP"/>
              </w:rPr>
              <w:t>O</w:t>
            </w:r>
          </w:p>
        </w:tc>
        <w:tc>
          <w:tcPr>
            <w:tcW w:w="1077" w:type="dxa"/>
          </w:tcPr>
          <w:p w14:paraId="2E913247" w14:textId="77777777" w:rsidR="00E247F2" w:rsidRPr="001D2E49" w:rsidRDefault="00E247F2" w:rsidP="004B56B4">
            <w:pPr>
              <w:pStyle w:val="TAL"/>
              <w:rPr>
                <w:i/>
                <w:lang w:eastAsia="ja-JP"/>
              </w:rPr>
            </w:pPr>
          </w:p>
        </w:tc>
        <w:tc>
          <w:tcPr>
            <w:tcW w:w="1587" w:type="dxa"/>
          </w:tcPr>
          <w:p w14:paraId="13429880" w14:textId="77777777" w:rsidR="00E247F2" w:rsidRPr="005B3D98" w:rsidRDefault="00E247F2" w:rsidP="004B56B4">
            <w:pPr>
              <w:pStyle w:val="TAL"/>
              <w:rPr>
                <w:rFonts w:cs="Arial"/>
                <w:lang w:eastAsia="ja-JP"/>
              </w:rPr>
            </w:pPr>
            <w:r w:rsidRPr="001F5312">
              <w:rPr>
                <w:rFonts w:cs="Arial"/>
                <w:lang w:eastAsia="ja-JP"/>
              </w:rPr>
              <w:t>9.3.1.</w:t>
            </w:r>
            <w:r>
              <w:rPr>
                <w:rFonts w:cs="Arial"/>
                <w:lang w:eastAsia="ja-JP"/>
              </w:rPr>
              <w:t>207</w:t>
            </w:r>
          </w:p>
        </w:tc>
        <w:tc>
          <w:tcPr>
            <w:tcW w:w="1757" w:type="dxa"/>
          </w:tcPr>
          <w:p w14:paraId="7CE11DA5" w14:textId="77777777" w:rsidR="00E247F2" w:rsidRDefault="00E247F2" w:rsidP="004B56B4">
            <w:pPr>
              <w:pStyle w:val="TAL"/>
              <w:rPr>
                <w:lang w:eastAsia="zh-CN"/>
              </w:rPr>
            </w:pPr>
            <w:r w:rsidRPr="00C86CF3">
              <w:rPr>
                <w:rFonts w:cs="Arial"/>
                <w:szCs w:val="18"/>
              </w:rPr>
              <w:t xml:space="preserve">If included, this IE indicates the </w:t>
            </w:r>
            <w:r w:rsidRPr="001F5312">
              <w:rPr>
                <w:rFonts w:cs="Arial"/>
                <w:szCs w:val="18"/>
              </w:rPr>
              <w:t>MBS Area Session ID of the UE at the NG-RAN node from which the UE context is transferred</w:t>
            </w:r>
          </w:p>
        </w:tc>
        <w:tc>
          <w:tcPr>
            <w:tcW w:w="1077" w:type="dxa"/>
          </w:tcPr>
          <w:p w14:paraId="633B3727" w14:textId="77777777" w:rsidR="00E247F2" w:rsidRDefault="00E247F2" w:rsidP="004B56B4">
            <w:pPr>
              <w:pStyle w:val="TAC"/>
              <w:rPr>
                <w:rFonts w:eastAsia="SimSun"/>
                <w:lang w:eastAsia="zh-CN"/>
              </w:rPr>
            </w:pPr>
            <w:r w:rsidRPr="001F5312">
              <w:rPr>
                <w:rFonts w:cs="Arial"/>
                <w:lang w:eastAsia="zh-CN"/>
              </w:rPr>
              <w:t>-</w:t>
            </w:r>
          </w:p>
        </w:tc>
        <w:tc>
          <w:tcPr>
            <w:tcW w:w="1077" w:type="dxa"/>
          </w:tcPr>
          <w:p w14:paraId="71BFC8E1" w14:textId="77777777" w:rsidR="00E247F2" w:rsidRDefault="00E247F2" w:rsidP="004B56B4">
            <w:pPr>
              <w:pStyle w:val="TAC"/>
              <w:rPr>
                <w:lang w:eastAsia="ja-JP"/>
              </w:rPr>
            </w:pPr>
          </w:p>
        </w:tc>
      </w:tr>
      <w:tr w:rsidR="00E247F2" w:rsidRPr="001D2E49" w14:paraId="5B89795A" w14:textId="77777777" w:rsidTr="004B56B4">
        <w:tc>
          <w:tcPr>
            <w:tcW w:w="2268" w:type="dxa"/>
          </w:tcPr>
          <w:p w14:paraId="04DDBCED" w14:textId="77777777" w:rsidR="00E247F2" w:rsidRDefault="00E247F2" w:rsidP="004B56B4">
            <w:pPr>
              <w:pStyle w:val="TAL"/>
              <w:ind w:left="164"/>
            </w:pPr>
            <w:r w:rsidRPr="001F5312">
              <w:rPr>
                <w:rFonts w:cs="Arial"/>
                <w:noProof/>
              </w:rPr>
              <w:t>&gt;</w:t>
            </w:r>
            <w:r w:rsidRPr="00D1729B">
              <w:rPr>
                <w:rFonts w:cs="Arial"/>
                <w:bCs/>
                <w:lang w:eastAsia="ja-JP"/>
              </w:rPr>
              <w:t>&gt;</w:t>
            </w:r>
            <w:r w:rsidRPr="001F5312">
              <w:rPr>
                <w:rFonts w:cs="Arial"/>
                <w:noProof/>
              </w:rPr>
              <w:t>MBS Service Area</w:t>
            </w:r>
          </w:p>
        </w:tc>
        <w:tc>
          <w:tcPr>
            <w:tcW w:w="1020" w:type="dxa"/>
          </w:tcPr>
          <w:p w14:paraId="49A577CF" w14:textId="77777777" w:rsidR="00E247F2" w:rsidRDefault="00E247F2" w:rsidP="004B56B4">
            <w:pPr>
              <w:pStyle w:val="TAL"/>
              <w:rPr>
                <w:rFonts w:cs="Arial"/>
                <w:lang w:eastAsia="ja-JP"/>
              </w:rPr>
            </w:pPr>
            <w:r w:rsidRPr="001F5312">
              <w:rPr>
                <w:rFonts w:cs="Arial"/>
                <w:noProof/>
                <w:lang w:eastAsia="zh-CN"/>
              </w:rPr>
              <w:t>O</w:t>
            </w:r>
          </w:p>
        </w:tc>
        <w:tc>
          <w:tcPr>
            <w:tcW w:w="1077" w:type="dxa"/>
          </w:tcPr>
          <w:p w14:paraId="6BF22460" w14:textId="77777777" w:rsidR="00E247F2" w:rsidRPr="001D2E49" w:rsidRDefault="00E247F2" w:rsidP="004B56B4">
            <w:pPr>
              <w:pStyle w:val="TAL"/>
              <w:rPr>
                <w:i/>
                <w:lang w:eastAsia="ja-JP"/>
              </w:rPr>
            </w:pPr>
          </w:p>
        </w:tc>
        <w:tc>
          <w:tcPr>
            <w:tcW w:w="1587" w:type="dxa"/>
          </w:tcPr>
          <w:p w14:paraId="436A7175" w14:textId="77777777" w:rsidR="00E247F2" w:rsidRPr="005B3D98" w:rsidRDefault="00E247F2" w:rsidP="004B56B4">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658F75A3" w14:textId="77777777" w:rsidR="00E247F2" w:rsidRDefault="00E247F2" w:rsidP="004B56B4">
            <w:pPr>
              <w:pStyle w:val="TAL"/>
              <w:rPr>
                <w:lang w:eastAsia="zh-CN"/>
              </w:rPr>
            </w:pPr>
            <w:r w:rsidRPr="00C86CF3">
              <w:rPr>
                <w:szCs w:val="18"/>
              </w:rPr>
              <w:t>Included if available in source NG-RAN node.</w:t>
            </w:r>
          </w:p>
        </w:tc>
        <w:tc>
          <w:tcPr>
            <w:tcW w:w="1077" w:type="dxa"/>
          </w:tcPr>
          <w:p w14:paraId="4BA0C9C7" w14:textId="77777777" w:rsidR="00E247F2" w:rsidRDefault="00E247F2" w:rsidP="004B56B4">
            <w:pPr>
              <w:pStyle w:val="TAC"/>
              <w:rPr>
                <w:rFonts w:eastAsia="SimSun"/>
                <w:lang w:eastAsia="zh-CN"/>
              </w:rPr>
            </w:pPr>
            <w:r w:rsidRPr="001F5312">
              <w:rPr>
                <w:rFonts w:cs="Arial"/>
                <w:lang w:eastAsia="zh-CN"/>
              </w:rPr>
              <w:t>-</w:t>
            </w:r>
          </w:p>
        </w:tc>
        <w:tc>
          <w:tcPr>
            <w:tcW w:w="1077" w:type="dxa"/>
          </w:tcPr>
          <w:p w14:paraId="7269AFC8" w14:textId="77777777" w:rsidR="00E247F2" w:rsidRDefault="00E247F2" w:rsidP="004B56B4">
            <w:pPr>
              <w:pStyle w:val="TAC"/>
              <w:rPr>
                <w:lang w:eastAsia="ja-JP"/>
              </w:rPr>
            </w:pPr>
          </w:p>
        </w:tc>
      </w:tr>
      <w:tr w:rsidR="00E247F2" w:rsidRPr="001D2E49" w14:paraId="48A3C8A7" w14:textId="77777777" w:rsidTr="004B56B4">
        <w:tc>
          <w:tcPr>
            <w:tcW w:w="2268" w:type="dxa"/>
          </w:tcPr>
          <w:p w14:paraId="4401488A" w14:textId="77777777" w:rsidR="00E247F2" w:rsidRPr="009008A2" w:rsidRDefault="00E247F2" w:rsidP="004B56B4">
            <w:pPr>
              <w:pStyle w:val="TAL"/>
              <w:ind w:left="164"/>
              <w:rPr>
                <w:bCs/>
              </w:rPr>
            </w:pPr>
            <w:r w:rsidRPr="00D1729B">
              <w:rPr>
                <w:rFonts w:cs="Arial"/>
                <w:bCs/>
                <w:lang w:eastAsia="ja-JP"/>
              </w:rPr>
              <w:t xml:space="preserve">&gt;&gt;MBS QoS Flows </w:t>
            </w:r>
            <w:proofErr w:type="gramStart"/>
            <w:r w:rsidRPr="00D1729B">
              <w:rPr>
                <w:rFonts w:cs="Arial"/>
                <w:bCs/>
                <w:lang w:eastAsia="ja-JP"/>
              </w:rPr>
              <w:t>To</w:t>
            </w:r>
            <w:proofErr w:type="gramEnd"/>
            <w:r w:rsidRPr="00D1729B">
              <w:rPr>
                <w:rFonts w:cs="Arial"/>
                <w:bCs/>
                <w:lang w:eastAsia="ja-JP"/>
              </w:rPr>
              <w:t xml:space="preserve"> Be Setup List</w:t>
            </w:r>
          </w:p>
        </w:tc>
        <w:tc>
          <w:tcPr>
            <w:tcW w:w="1020" w:type="dxa"/>
          </w:tcPr>
          <w:p w14:paraId="00489D9E" w14:textId="77777777" w:rsidR="00E247F2" w:rsidRDefault="00E247F2" w:rsidP="004B56B4">
            <w:pPr>
              <w:pStyle w:val="TAL"/>
              <w:rPr>
                <w:rFonts w:cs="Arial"/>
                <w:lang w:eastAsia="ja-JP"/>
              </w:rPr>
            </w:pPr>
            <w:r>
              <w:rPr>
                <w:rFonts w:cs="Arial"/>
                <w:lang w:eastAsia="ja-JP"/>
              </w:rPr>
              <w:t>M</w:t>
            </w:r>
          </w:p>
        </w:tc>
        <w:tc>
          <w:tcPr>
            <w:tcW w:w="1077" w:type="dxa"/>
          </w:tcPr>
          <w:p w14:paraId="7CD374CF" w14:textId="77777777" w:rsidR="00E247F2" w:rsidRPr="001D2E49" w:rsidRDefault="00E247F2" w:rsidP="004B56B4">
            <w:pPr>
              <w:pStyle w:val="TAL"/>
              <w:rPr>
                <w:i/>
                <w:lang w:eastAsia="ja-JP"/>
              </w:rPr>
            </w:pPr>
          </w:p>
        </w:tc>
        <w:tc>
          <w:tcPr>
            <w:tcW w:w="1587" w:type="dxa"/>
          </w:tcPr>
          <w:p w14:paraId="5735352A" w14:textId="77777777" w:rsidR="00E247F2" w:rsidRPr="005B3D98" w:rsidRDefault="00E247F2" w:rsidP="004B56B4">
            <w:pPr>
              <w:pStyle w:val="TAL"/>
              <w:rPr>
                <w:rFonts w:cs="Arial"/>
                <w:lang w:eastAsia="ja-JP"/>
              </w:rPr>
            </w:pPr>
            <w:r>
              <w:rPr>
                <w:rFonts w:cs="Arial"/>
                <w:lang w:eastAsia="ja-JP"/>
              </w:rPr>
              <w:t>9.3.1.236</w:t>
            </w:r>
          </w:p>
        </w:tc>
        <w:tc>
          <w:tcPr>
            <w:tcW w:w="1757" w:type="dxa"/>
          </w:tcPr>
          <w:p w14:paraId="2F45802C" w14:textId="77777777" w:rsidR="00E247F2" w:rsidRDefault="00E247F2" w:rsidP="004B56B4">
            <w:pPr>
              <w:pStyle w:val="TAL"/>
              <w:rPr>
                <w:lang w:eastAsia="zh-CN"/>
              </w:rPr>
            </w:pPr>
          </w:p>
        </w:tc>
        <w:tc>
          <w:tcPr>
            <w:tcW w:w="1077" w:type="dxa"/>
          </w:tcPr>
          <w:p w14:paraId="1852F1C0" w14:textId="77777777" w:rsidR="00E247F2" w:rsidRDefault="00E247F2" w:rsidP="004B56B4">
            <w:pPr>
              <w:pStyle w:val="TAC"/>
              <w:rPr>
                <w:rFonts w:eastAsia="SimSun"/>
                <w:lang w:eastAsia="zh-CN"/>
              </w:rPr>
            </w:pPr>
            <w:r w:rsidRPr="001F5312">
              <w:rPr>
                <w:rFonts w:cs="Arial"/>
                <w:lang w:eastAsia="zh-CN"/>
              </w:rPr>
              <w:t>-</w:t>
            </w:r>
          </w:p>
        </w:tc>
        <w:tc>
          <w:tcPr>
            <w:tcW w:w="1077" w:type="dxa"/>
          </w:tcPr>
          <w:p w14:paraId="41111D74" w14:textId="77777777" w:rsidR="00E247F2" w:rsidRDefault="00E247F2" w:rsidP="004B56B4">
            <w:pPr>
              <w:pStyle w:val="TAC"/>
              <w:rPr>
                <w:lang w:eastAsia="ja-JP"/>
              </w:rPr>
            </w:pPr>
          </w:p>
        </w:tc>
      </w:tr>
      <w:tr w:rsidR="00E247F2" w:rsidRPr="001D2E49" w14:paraId="55486A5F" w14:textId="77777777" w:rsidTr="004B56B4">
        <w:tc>
          <w:tcPr>
            <w:tcW w:w="2268" w:type="dxa"/>
          </w:tcPr>
          <w:p w14:paraId="4E557C85" w14:textId="77777777" w:rsidR="00E247F2" w:rsidRDefault="00E247F2" w:rsidP="004B56B4">
            <w:pPr>
              <w:pStyle w:val="TAL"/>
              <w:ind w:left="164"/>
            </w:pPr>
            <w:r w:rsidRPr="001F5312">
              <w:rPr>
                <w:rFonts w:cs="Arial"/>
                <w:b/>
                <w:lang w:eastAsia="zh-CN"/>
              </w:rPr>
              <w:t>&gt;</w:t>
            </w:r>
            <w:r>
              <w:rPr>
                <w:rFonts w:cs="Arial"/>
                <w:b/>
                <w:lang w:eastAsia="zh-CN"/>
              </w:rPr>
              <w:t>&gt;</w:t>
            </w:r>
            <w:r w:rsidRPr="001F5312">
              <w:rPr>
                <w:rFonts w:cs="Arial"/>
                <w:b/>
                <w:lang w:eastAsia="zh-CN"/>
              </w:rPr>
              <w:t>MBS Mapping and Data Forwarding Request</w:t>
            </w:r>
            <w:r>
              <w:rPr>
                <w:rFonts w:cs="Arial"/>
                <w:b/>
                <w:lang w:eastAsia="zh-CN"/>
              </w:rPr>
              <w:t xml:space="preserve"> List</w:t>
            </w:r>
          </w:p>
        </w:tc>
        <w:tc>
          <w:tcPr>
            <w:tcW w:w="1020" w:type="dxa"/>
          </w:tcPr>
          <w:p w14:paraId="4096C997" w14:textId="77777777" w:rsidR="00E247F2" w:rsidRDefault="00E247F2" w:rsidP="004B56B4">
            <w:pPr>
              <w:pStyle w:val="TAL"/>
              <w:rPr>
                <w:rFonts w:cs="Arial"/>
                <w:lang w:eastAsia="ja-JP"/>
              </w:rPr>
            </w:pPr>
          </w:p>
        </w:tc>
        <w:tc>
          <w:tcPr>
            <w:tcW w:w="1077" w:type="dxa"/>
          </w:tcPr>
          <w:p w14:paraId="73C0866F" w14:textId="77777777" w:rsidR="00E247F2" w:rsidRPr="001D2E49" w:rsidRDefault="00E247F2" w:rsidP="004B56B4">
            <w:pPr>
              <w:pStyle w:val="TAL"/>
              <w:rPr>
                <w:i/>
                <w:lang w:eastAsia="ja-JP"/>
              </w:rPr>
            </w:pPr>
            <w:r>
              <w:rPr>
                <w:rFonts w:cs="Arial"/>
                <w:bCs/>
                <w:i/>
                <w:szCs w:val="18"/>
                <w:lang w:eastAsia="ja-JP"/>
              </w:rPr>
              <w:t>0..1</w:t>
            </w:r>
          </w:p>
        </w:tc>
        <w:tc>
          <w:tcPr>
            <w:tcW w:w="1587" w:type="dxa"/>
          </w:tcPr>
          <w:p w14:paraId="3BF255B2" w14:textId="77777777" w:rsidR="00E247F2" w:rsidRPr="005B3D98" w:rsidRDefault="00E247F2" w:rsidP="004B56B4">
            <w:pPr>
              <w:pStyle w:val="TAL"/>
              <w:rPr>
                <w:rFonts w:cs="Arial"/>
                <w:lang w:eastAsia="ja-JP"/>
              </w:rPr>
            </w:pPr>
          </w:p>
        </w:tc>
        <w:tc>
          <w:tcPr>
            <w:tcW w:w="1757" w:type="dxa"/>
          </w:tcPr>
          <w:p w14:paraId="5ACE73CA" w14:textId="77777777" w:rsidR="00E247F2" w:rsidRDefault="00E247F2" w:rsidP="004B56B4">
            <w:pPr>
              <w:pStyle w:val="TAL"/>
              <w:rPr>
                <w:lang w:eastAsia="zh-CN"/>
              </w:rPr>
            </w:pPr>
          </w:p>
        </w:tc>
        <w:tc>
          <w:tcPr>
            <w:tcW w:w="1077" w:type="dxa"/>
          </w:tcPr>
          <w:p w14:paraId="3D3CFC54" w14:textId="77777777" w:rsidR="00E247F2" w:rsidRDefault="00E247F2" w:rsidP="004B56B4">
            <w:pPr>
              <w:pStyle w:val="TAC"/>
              <w:rPr>
                <w:rFonts w:eastAsia="SimSun"/>
                <w:lang w:eastAsia="zh-CN"/>
              </w:rPr>
            </w:pPr>
            <w:r w:rsidRPr="001F5312">
              <w:rPr>
                <w:rFonts w:cs="Arial"/>
                <w:lang w:eastAsia="zh-CN"/>
              </w:rPr>
              <w:t>-</w:t>
            </w:r>
          </w:p>
        </w:tc>
        <w:tc>
          <w:tcPr>
            <w:tcW w:w="1077" w:type="dxa"/>
          </w:tcPr>
          <w:p w14:paraId="67A8E43A" w14:textId="77777777" w:rsidR="00E247F2" w:rsidRDefault="00E247F2" w:rsidP="004B56B4">
            <w:pPr>
              <w:pStyle w:val="TAC"/>
              <w:rPr>
                <w:lang w:eastAsia="ja-JP"/>
              </w:rPr>
            </w:pPr>
          </w:p>
        </w:tc>
      </w:tr>
      <w:tr w:rsidR="00E247F2" w:rsidRPr="001D2E49" w14:paraId="6CCA3B65" w14:textId="77777777" w:rsidTr="004B56B4">
        <w:tc>
          <w:tcPr>
            <w:tcW w:w="2268" w:type="dxa"/>
          </w:tcPr>
          <w:p w14:paraId="5625AE87" w14:textId="77777777" w:rsidR="00E247F2" w:rsidRPr="001F5312" w:rsidRDefault="00E247F2" w:rsidP="004B56B4">
            <w:pPr>
              <w:pStyle w:val="TAL"/>
              <w:ind w:left="261"/>
              <w:rPr>
                <w:rFonts w:cs="Arial"/>
                <w:b/>
                <w:lang w:eastAsia="zh-CN"/>
              </w:rPr>
            </w:pPr>
            <w:r w:rsidRPr="00D1729B">
              <w:rPr>
                <w:rFonts w:cs="Arial"/>
                <w:b/>
                <w:bCs/>
                <w:lang w:eastAsia="ja-JP"/>
              </w:rPr>
              <w:t>&gt;&gt;&gt;</w:t>
            </w:r>
            <w:r w:rsidRPr="001F5312">
              <w:rPr>
                <w:rFonts w:cs="Arial"/>
                <w:b/>
                <w:lang w:eastAsia="zh-CN"/>
              </w:rPr>
              <w:t>MBS Mapping and Data Forwarding Request</w:t>
            </w:r>
            <w:r>
              <w:rPr>
                <w:rFonts w:cs="Arial"/>
                <w:b/>
                <w:lang w:eastAsia="zh-CN"/>
              </w:rPr>
              <w:t xml:space="preserve"> Item</w:t>
            </w:r>
          </w:p>
        </w:tc>
        <w:tc>
          <w:tcPr>
            <w:tcW w:w="1020" w:type="dxa"/>
          </w:tcPr>
          <w:p w14:paraId="7EA56015" w14:textId="77777777" w:rsidR="00E247F2" w:rsidRDefault="00E247F2" w:rsidP="004B56B4">
            <w:pPr>
              <w:pStyle w:val="TAL"/>
              <w:rPr>
                <w:rFonts w:cs="Arial"/>
                <w:lang w:eastAsia="ja-JP"/>
              </w:rPr>
            </w:pPr>
          </w:p>
        </w:tc>
        <w:tc>
          <w:tcPr>
            <w:tcW w:w="1077" w:type="dxa"/>
          </w:tcPr>
          <w:p w14:paraId="29640D2D" w14:textId="77777777" w:rsidR="00E247F2" w:rsidRPr="001F5312" w:rsidRDefault="00E247F2" w:rsidP="004B56B4">
            <w:pPr>
              <w:pStyle w:val="TAL"/>
              <w:rPr>
                <w:rFonts w:cs="Arial"/>
                <w:bCs/>
                <w:i/>
                <w:szCs w:val="18"/>
                <w:lang w:eastAsia="ja-JP"/>
              </w:rPr>
            </w:pPr>
            <w:proofErr w:type="gramStart"/>
            <w:r w:rsidRPr="001F5312">
              <w:rPr>
                <w:rFonts w:cs="Arial"/>
                <w:bCs/>
                <w:i/>
                <w:szCs w:val="18"/>
                <w:lang w:eastAsia="ja-JP"/>
              </w:rPr>
              <w:t>1..&lt;</w:t>
            </w:r>
            <w:proofErr w:type="spellStart"/>
            <w:proofErr w:type="gramEnd"/>
            <w:r w:rsidRPr="001F5312">
              <w:rPr>
                <w:rFonts w:cs="Arial"/>
                <w:bCs/>
                <w:i/>
                <w:szCs w:val="18"/>
                <w:lang w:eastAsia="ja-JP"/>
              </w:rPr>
              <w:t>maxnoofMRBs</w:t>
            </w:r>
            <w:proofErr w:type="spellEnd"/>
            <w:r w:rsidRPr="001F5312">
              <w:rPr>
                <w:rFonts w:cs="Arial"/>
                <w:bCs/>
                <w:i/>
                <w:szCs w:val="18"/>
                <w:lang w:eastAsia="ja-JP"/>
              </w:rPr>
              <w:t>&gt;</w:t>
            </w:r>
          </w:p>
        </w:tc>
        <w:tc>
          <w:tcPr>
            <w:tcW w:w="1587" w:type="dxa"/>
          </w:tcPr>
          <w:p w14:paraId="7E5A4173" w14:textId="77777777" w:rsidR="00E247F2" w:rsidRPr="005B3D98" w:rsidRDefault="00E247F2" w:rsidP="004B56B4">
            <w:pPr>
              <w:pStyle w:val="TAL"/>
              <w:rPr>
                <w:rFonts w:cs="Arial"/>
                <w:lang w:eastAsia="ja-JP"/>
              </w:rPr>
            </w:pPr>
          </w:p>
        </w:tc>
        <w:tc>
          <w:tcPr>
            <w:tcW w:w="1757" w:type="dxa"/>
          </w:tcPr>
          <w:p w14:paraId="678DCB44" w14:textId="77777777" w:rsidR="00E247F2" w:rsidRDefault="00E247F2" w:rsidP="004B56B4">
            <w:pPr>
              <w:pStyle w:val="TAL"/>
              <w:rPr>
                <w:lang w:eastAsia="zh-CN"/>
              </w:rPr>
            </w:pPr>
          </w:p>
        </w:tc>
        <w:tc>
          <w:tcPr>
            <w:tcW w:w="1077" w:type="dxa"/>
          </w:tcPr>
          <w:p w14:paraId="45BBDE86" w14:textId="77777777" w:rsidR="00E247F2" w:rsidRPr="001F5312" w:rsidRDefault="00E247F2" w:rsidP="004B56B4">
            <w:pPr>
              <w:pStyle w:val="TAC"/>
              <w:rPr>
                <w:rFonts w:cs="Arial"/>
                <w:lang w:eastAsia="zh-CN"/>
              </w:rPr>
            </w:pPr>
            <w:r>
              <w:rPr>
                <w:rFonts w:cs="Arial"/>
                <w:lang w:eastAsia="zh-CN"/>
              </w:rPr>
              <w:t>-</w:t>
            </w:r>
          </w:p>
        </w:tc>
        <w:tc>
          <w:tcPr>
            <w:tcW w:w="1077" w:type="dxa"/>
          </w:tcPr>
          <w:p w14:paraId="535486F5" w14:textId="77777777" w:rsidR="00E247F2" w:rsidRDefault="00E247F2" w:rsidP="004B56B4">
            <w:pPr>
              <w:pStyle w:val="TAC"/>
              <w:rPr>
                <w:lang w:eastAsia="ja-JP"/>
              </w:rPr>
            </w:pPr>
          </w:p>
        </w:tc>
      </w:tr>
      <w:tr w:rsidR="00E247F2" w:rsidRPr="001D2E49" w14:paraId="1EA93F92" w14:textId="77777777" w:rsidTr="004B56B4">
        <w:tc>
          <w:tcPr>
            <w:tcW w:w="2268" w:type="dxa"/>
          </w:tcPr>
          <w:p w14:paraId="25557C17" w14:textId="77777777" w:rsidR="00E247F2" w:rsidRDefault="00E247F2" w:rsidP="004B56B4">
            <w:pPr>
              <w:pStyle w:val="TAL"/>
              <w:ind w:left="346"/>
            </w:pPr>
            <w:r w:rsidRPr="001F5312">
              <w:rPr>
                <w:rFonts w:cs="Arial"/>
                <w:lang w:eastAsia="ja-JP"/>
              </w:rPr>
              <w:t>&gt;&gt;</w:t>
            </w:r>
            <w:r>
              <w:rPr>
                <w:rFonts w:cs="Arial"/>
                <w:lang w:eastAsia="ja-JP"/>
              </w:rPr>
              <w:t>&gt;&gt;</w:t>
            </w:r>
            <w:r w:rsidRPr="001F5312">
              <w:rPr>
                <w:rFonts w:cs="Arial"/>
                <w:lang w:eastAsia="ja-JP"/>
              </w:rPr>
              <w:t>MRB ID</w:t>
            </w:r>
          </w:p>
        </w:tc>
        <w:tc>
          <w:tcPr>
            <w:tcW w:w="1020" w:type="dxa"/>
          </w:tcPr>
          <w:p w14:paraId="5B86557F" w14:textId="77777777" w:rsidR="00E247F2" w:rsidRDefault="00E247F2" w:rsidP="004B56B4">
            <w:pPr>
              <w:pStyle w:val="TAL"/>
              <w:rPr>
                <w:rFonts w:cs="Arial"/>
                <w:lang w:eastAsia="ja-JP"/>
              </w:rPr>
            </w:pPr>
            <w:r w:rsidRPr="001F5312">
              <w:rPr>
                <w:rFonts w:eastAsia="Courier New" w:cs="Arial"/>
                <w:lang w:eastAsia="ja-JP"/>
              </w:rPr>
              <w:t>M</w:t>
            </w:r>
          </w:p>
        </w:tc>
        <w:tc>
          <w:tcPr>
            <w:tcW w:w="1077" w:type="dxa"/>
          </w:tcPr>
          <w:p w14:paraId="4B8ACC7E" w14:textId="77777777" w:rsidR="00E247F2" w:rsidRPr="001D2E49" w:rsidRDefault="00E247F2" w:rsidP="004B56B4">
            <w:pPr>
              <w:pStyle w:val="TAL"/>
              <w:rPr>
                <w:i/>
                <w:lang w:eastAsia="ja-JP"/>
              </w:rPr>
            </w:pPr>
          </w:p>
        </w:tc>
        <w:tc>
          <w:tcPr>
            <w:tcW w:w="1587" w:type="dxa"/>
          </w:tcPr>
          <w:p w14:paraId="26D3D212" w14:textId="77777777" w:rsidR="00E247F2" w:rsidRPr="005B3D98" w:rsidRDefault="00E247F2" w:rsidP="004B56B4">
            <w:pPr>
              <w:pStyle w:val="TAL"/>
              <w:rPr>
                <w:rFonts w:cs="Arial"/>
                <w:lang w:eastAsia="ja-JP"/>
              </w:rPr>
            </w:pPr>
            <w:r w:rsidRPr="001F5312">
              <w:rPr>
                <w:rFonts w:cs="Arial"/>
                <w:lang w:eastAsia="ja-JP"/>
              </w:rPr>
              <w:t>9.3.1.</w:t>
            </w:r>
            <w:r>
              <w:rPr>
                <w:rFonts w:cs="Arial"/>
                <w:lang w:eastAsia="ja-JP"/>
              </w:rPr>
              <w:t>218</w:t>
            </w:r>
          </w:p>
        </w:tc>
        <w:tc>
          <w:tcPr>
            <w:tcW w:w="1757" w:type="dxa"/>
          </w:tcPr>
          <w:p w14:paraId="272EBD47" w14:textId="77777777" w:rsidR="00E247F2" w:rsidRDefault="00E247F2" w:rsidP="004B56B4">
            <w:pPr>
              <w:pStyle w:val="TAL"/>
              <w:rPr>
                <w:lang w:eastAsia="zh-CN"/>
              </w:rPr>
            </w:pPr>
            <w:r>
              <w:rPr>
                <w:lang w:eastAsia="zh-CN"/>
              </w:rPr>
              <w:t>Contains the MRB ID value allocated at the source NG-RAN node.</w:t>
            </w:r>
          </w:p>
        </w:tc>
        <w:tc>
          <w:tcPr>
            <w:tcW w:w="1077" w:type="dxa"/>
          </w:tcPr>
          <w:p w14:paraId="4720243C" w14:textId="77777777" w:rsidR="00E247F2" w:rsidRDefault="00E247F2" w:rsidP="004B56B4">
            <w:pPr>
              <w:pStyle w:val="TAC"/>
              <w:rPr>
                <w:rFonts w:eastAsia="SimSun"/>
                <w:lang w:eastAsia="zh-CN"/>
              </w:rPr>
            </w:pPr>
            <w:r w:rsidRPr="001F5312">
              <w:rPr>
                <w:rFonts w:cs="Arial"/>
                <w:lang w:eastAsia="zh-CN"/>
              </w:rPr>
              <w:t>-</w:t>
            </w:r>
          </w:p>
        </w:tc>
        <w:tc>
          <w:tcPr>
            <w:tcW w:w="1077" w:type="dxa"/>
          </w:tcPr>
          <w:p w14:paraId="371AEAAA" w14:textId="77777777" w:rsidR="00E247F2" w:rsidRDefault="00E247F2" w:rsidP="004B56B4">
            <w:pPr>
              <w:pStyle w:val="TAC"/>
              <w:rPr>
                <w:lang w:eastAsia="ja-JP"/>
              </w:rPr>
            </w:pPr>
          </w:p>
        </w:tc>
      </w:tr>
      <w:tr w:rsidR="00E247F2" w:rsidRPr="001D2E49" w14:paraId="6546A8F4" w14:textId="77777777" w:rsidTr="004B56B4">
        <w:tc>
          <w:tcPr>
            <w:tcW w:w="2268" w:type="dxa"/>
          </w:tcPr>
          <w:p w14:paraId="5DF88646" w14:textId="77777777" w:rsidR="00E247F2" w:rsidRDefault="00E247F2" w:rsidP="004B56B4">
            <w:pPr>
              <w:pStyle w:val="TAL"/>
              <w:ind w:left="346"/>
            </w:pPr>
            <w:r w:rsidRPr="001F5312">
              <w:rPr>
                <w:rFonts w:cs="Arial"/>
                <w:b/>
                <w:lang w:eastAsia="ja-JP"/>
              </w:rPr>
              <w:t>&gt;&gt;</w:t>
            </w:r>
            <w:r w:rsidRPr="00D1729B">
              <w:rPr>
                <w:rFonts w:cs="Arial"/>
                <w:b/>
                <w:bCs/>
                <w:lang w:eastAsia="ja-JP"/>
              </w:rPr>
              <w:t>&gt;&gt;</w:t>
            </w:r>
            <w:r w:rsidRPr="001F5312">
              <w:rPr>
                <w:rFonts w:cs="Arial"/>
                <w:b/>
                <w:lang w:eastAsia="ja-JP"/>
              </w:rPr>
              <w:t>MBS QoS Flow List</w:t>
            </w:r>
          </w:p>
        </w:tc>
        <w:tc>
          <w:tcPr>
            <w:tcW w:w="1020" w:type="dxa"/>
          </w:tcPr>
          <w:p w14:paraId="22441B26" w14:textId="77777777" w:rsidR="00E247F2" w:rsidRDefault="00E247F2" w:rsidP="004B56B4">
            <w:pPr>
              <w:pStyle w:val="TAL"/>
              <w:rPr>
                <w:rFonts w:cs="Arial"/>
                <w:lang w:eastAsia="ja-JP"/>
              </w:rPr>
            </w:pPr>
          </w:p>
        </w:tc>
        <w:tc>
          <w:tcPr>
            <w:tcW w:w="1077" w:type="dxa"/>
          </w:tcPr>
          <w:p w14:paraId="29D253FA" w14:textId="77777777" w:rsidR="00E247F2" w:rsidRPr="001D2E49" w:rsidRDefault="00E247F2" w:rsidP="004B56B4">
            <w:pPr>
              <w:pStyle w:val="TAL"/>
              <w:rPr>
                <w:i/>
                <w:lang w:eastAsia="ja-JP"/>
              </w:rPr>
            </w:pPr>
            <w:proofErr w:type="gramStart"/>
            <w:r w:rsidRPr="001F5312">
              <w:rPr>
                <w:rFonts w:cs="Arial"/>
                <w:i/>
                <w:lang w:eastAsia="ja-JP"/>
              </w:rPr>
              <w:t>1..&lt;</w:t>
            </w:r>
            <w:proofErr w:type="spellStart"/>
            <w:proofErr w:type="gramEnd"/>
            <w:r w:rsidRPr="001F5312">
              <w:rPr>
                <w:rFonts w:cs="Arial"/>
                <w:i/>
                <w:lang w:eastAsia="ja-JP"/>
              </w:rPr>
              <w:t>maxnoofMBSQoSflows</w:t>
            </w:r>
            <w:proofErr w:type="spellEnd"/>
            <w:r w:rsidRPr="001F5312">
              <w:rPr>
                <w:rFonts w:cs="Arial"/>
                <w:i/>
                <w:lang w:eastAsia="ja-JP"/>
              </w:rPr>
              <w:t>&gt;</w:t>
            </w:r>
          </w:p>
        </w:tc>
        <w:tc>
          <w:tcPr>
            <w:tcW w:w="1587" w:type="dxa"/>
          </w:tcPr>
          <w:p w14:paraId="04EC6921" w14:textId="77777777" w:rsidR="00E247F2" w:rsidRPr="005B3D98" w:rsidRDefault="00E247F2" w:rsidP="004B56B4">
            <w:pPr>
              <w:pStyle w:val="TAL"/>
              <w:rPr>
                <w:rFonts w:cs="Arial"/>
                <w:lang w:eastAsia="ja-JP"/>
              </w:rPr>
            </w:pPr>
          </w:p>
        </w:tc>
        <w:tc>
          <w:tcPr>
            <w:tcW w:w="1757" w:type="dxa"/>
          </w:tcPr>
          <w:p w14:paraId="7C89B927" w14:textId="77777777" w:rsidR="00E247F2" w:rsidRDefault="00E247F2" w:rsidP="004B56B4">
            <w:pPr>
              <w:pStyle w:val="TAL"/>
              <w:rPr>
                <w:lang w:eastAsia="zh-CN"/>
              </w:rPr>
            </w:pPr>
          </w:p>
        </w:tc>
        <w:tc>
          <w:tcPr>
            <w:tcW w:w="1077" w:type="dxa"/>
          </w:tcPr>
          <w:p w14:paraId="4A9106C7" w14:textId="77777777" w:rsidR="00E247F2" w:rsidRDefault="00E247F2" w:rsidP="004B56B4">
            <w:pPr>
              <w:pStyle w:val="TAC"/>
              <w:rPr>
                <w:rFonts w:eastAsia="SimSun"/>
                <w:lang w:eastAsia="zh-CN"/>
              </w:rPr>
            </w:pPr>
            <w:r w:rsidRPr="001F5312">
              <w:rPr>
                <w:rFonts w:cs="Arial"/>
                <w:lang w:eastAsia="zh-CN"/>
              </w:rPr>
              <w:t>-</w:t>
            </w:r>
          </w:p>
        </w:tc>
        <w:tc>
          <w:tcPr>
            <w:tcW w:w="1077" w:type="dxa"/>
          </w:tcPr>
          <w:p w14:paraId="38BDD2A4" w14:textId="77777777" w:rsidR="00E247F2" w:rsidRDefault="00E247F2" w:rsidP="004B56B4">
            <w:pPr>
              <w:pStyle w:val="TAC"/>
              <w:rPr>
                <w:lang w:eastAsia="ja-JP"/>
              </w:rPr>
            </w:pPr>
          </w:p>
        </w:tc>
      </w:tr>
      <w:tr w:rsidR="00E247F2" w:rsidRPr="001D2E49" w14:paraId="5DFD945E" w14:textId="77777777" w:rsidTr="004B56B4">
        <w:tc>
          <w:tcPr>
            <w:tcW w:w="2268" w:type="dxa"/>
          </w:tcPr>
          <w:p w14:paraId="62CC8E80" w14:textId="77777777" w:rsidR="00E247F2" w:rsidRDefault="00E247F2" w:rsidP="004B56B4">
            <w:pPr>
              <w:pStyle w:val="TAL"/>
              <w:ind w:left="431"/>
            </w:pPr>
            <w:r w:rsidRPr="001F5312">
              <w:rPr>
                <w:rFonts w:cs="Arial"/>
                <w:lang w:eastAsia="ja-JP"/>
              </w:rPr>
              <w:t>&gt;&gt;&gt;</w:t>
            </w:r>
            <w:r>
              <w:rPr>
                <w:rFonts w:cs="Arial"/>
                <w:lang w:eastAsia="ja-JP"/>
              </w:rPr>
              <w:t>&gt;&gt;</w:t>
            </w:r>
            <w:r w:rsidRPr="001F5312">
              <w:rPr>
                <w:rFonts w:cs="Arial"/>
                <w:lang w:eastAsia="ja-JP"/>
              </w:rPr>
              <w:t xml:space="preserve">MBS QoS Flow </w:t>
            </w:r>
            <w:r w:rsidRPr="001F5312">
              <w:rPr>
                <w:rFonts w:cs="Arial"/>
                <w:lang w:eastAsia="zh-CN"/>
              </w:rPr>
              <w:t>Identifier</w:t>
            </w:r>
          </w:p>
        </w:tc>
        <w:tc>
          <w:tcPr>
            <w:tcW w:w="1020" w:type="dxa"/>
          </w:tcPr>
          <w:p w14:paraId="5C83B9FC" w14:textId="77777777" w:rsidR="00E247F2" w:rsidRDefault="00E247F2" w:rsidP="004B56B4">
            <w:pPr>
              <w:pStyle w:val="TAL"/>
              <w:rPr>
                <w:rFonts w:cs="Arial"/>
                <w:lang w:eastAsia="ja-JP"/>
              </w:rPr>
            </w:pPr>
            <w:r w:rsidRPr="001F5312">
              <w:rPr>
                <w:rFonts w:eastAsia="Courier New" w:cs="Arial"/>
                <w:lang w:eastAsia="ja-JP"/>
              </w:rPr>
              <w:t>M</w:t>
            </w:r>
          </w:p>
        </w:tc>
        <w:tc>
          <w:tcPr>
            <w:tcW w:w="1077" w:type="dxa"/>
          </w:tcPr>
          <w:p w14:paraId="4482F18E" w14:textId="77777777" w:rsidR="00E247F2" w:rsidRPr="001D2E49" w:rsidRDefault="00E247F2" w:rsidP="004B56B4">
            <w:pPr>
              <w:pStyle w:val="TAL"/>
              <w:rPr>
                <w:i/>
                <w:lang w:eastAsia="ja-JP"/>
              </w:rPr>
            </w:pPr>
          </w:p>
        </w:tc>
        <w:tc>
          <w:tcPr>
            <w:tcW w:w="1587" w:type="dxa"/>
          </w:tcPr>
          <w:p w14:paraId="6E79BBD6" w14:textId="77777777" w:rsidR="00E247F2" w:rsidRPr="001F5312" w:rsidRDefault="00E247F2" w:rsidP="004B56B4">
            <w:pPr>
              <w:pStyle w:val="TAL"/>
              <w:rPr>
                <w:rFonts w:cs="Arial"/>
                <w:lang w:eastAsia="ja-JP"/>
              </w:rPr>
            </w:pPr>
            <w:r w:rsidRPr="001F5312">
              <w:rPr>
                <w:rFonts w:cs="Arial"/>
                <w:lang w:eastAsia="ja-JP"/>
              </w:rPr>
              <w:t>QoS Flow Identifier</w:t>
            </w:r>
          </w:p>
          <w:p w14:paraId="4F27E61F" w14:textId="77777777" w:rsidR="00E247F2" w:rsidRPr="005B3D98" w:rsidRDefault="00E247F2" w:rsidP="004B56B4">
            <w:pPr>
              <w:pStyle w:val="TAL"/>
              <w:rPr>
                <w:rFonts w:cs="Arial"/>
                <w:lang w:eastAsia="ja-JP"/>
              </w:rPr>
            </w:pPr>
            <w:r w:rsidRPr="001F5312">
              <w:rPr>
                <w:rFonts w:cs="Arial"/>
                <w:lang w:eastAsia="ja-JP"/>
              </w:rPr>
              <w:t>9.3.1.51</w:t>
            </w:r>
          </w:p>
        </w:tc>
        <w:tc>
          <w:tcPr>
            <w:tcW w:w="1757" w:type="dxa"/>
          </w:tcPr>
          <w:p w14:paraId="48B403F6" w14:textId="77777777" w:rsidR="00E247F2" w:rsidRDefault="00E247F2" w:rsidP="004B56B4">
            <w:pPr>
              <w:pStyle w:val="TAL"/>
              <w:rPr>
                <w:lang w:eastAsia="zh-CN"/>
              </w:rPr>
            </w:pPr>
          </w:p>
        </w:tc>
        <w:tc>
          <w:tcPr>
            <w:tcW w:w="1077" w:type="dxa"/>
          </w:tcPr>
          <w:p w14:paraId="3D08BFE5" w14:textId="77777777" w:rsidR="00E247F2" w:rsidRDefault="00E247F2" w:rsidP="004B56B4">
            <w:pPr>
              <w:pStyle w:val="TAC"/>
              <w:rPr>
                <w:rFonts w:eastAsia="SimSun"/>
                <w:lang w:eastAsia="zh-CN"/>
              </w:rPr>
            </w:pPr>
            <w:r w:rsidRPr="001F5312">
              <w:rPr>
                <w:rFonts w:cs="Arial"/>
                <w:lang w:eastAsia="zh-CN"/>
              </w:rPr>
              <w:t>-</w:t>
            </w:r>
          </w:p>
        </w:tc>
        <w:tc>
          <w:tcPr>
            <w:tcW w:w="1077" w:type="dxa"/>
          </w:tcPr>
          <w:p w14:paraId="13B691A1" w14:textId="77777777" w:rsidR="00E247F2" w:rsidRDefault="00E247F2" w:rsidP="004B56B4">
            <w:pPr>
              <w:pStyle w:val="TAC"/>
              <w:rPr>
                <w:lang w:eastAsia="ja-JP"/>
              </w:rPr>
            </w:pPr>
          </w:p>
        </w:tc>
      </w:tr>
      <w:tr w:rsidR="00E247F2" w:rsidRPr="001D2E49" w14:paraId="5ABD65CE" w14:textId="77777777" w:rsidTr="004B56B4">
        <w:tc>
          <w:tcPr>
            <w:tcW w:w="2268" w:type="dxa"/>
          </w:tcPr>
          <w:p w14:paraId="6431D3E8" w14:textId="77777777" w:rsidR="00E247F2" w:rsidRDefault="00E247F2" w:rsidP="004B56B4">
            <w:pPr>
              <w:pStyle w:val="TAL"/>
              <w:ind w:left="346"/>
            </w:pPr>
            <w:r w:rsidRPr="001F5312">
              <w:rPr>
                <w:rFonts w:cs="Arial"/>
                <w:lang w:eastAsia="ja-JP"/>
              </w:rPr>
              <w:t>&gt;&gt;</w:t>
            </w:r>
            <w:r>
              <w:rPr>
                <w:rFonts w:cs="Arial"/>
                <w:lang w:eastAsia="ja-JP"/>
              </w:rPr>
              <w:t>&gt;&gt;</w:t>
            </w:r>
            <w:r w:rsidRPr="001F5312">
              <w:rPr>
                <w:rFonts w:cs="Arial"/>
                <w:lang w:eastAsia="ja-JP"/>
              </w:rPr>
              <w:t>MRB Progress Information</w:t>
            </w:r>
          </w:p>
        </w:tc>
        <w:tc>
          <w:tcPr>
            <w:tcW w:w="1020" w:type="dxa"/>
          </w:tcPr>
          <w:p w14:paraId="669B4B7D" w14:textId="77777777" w:rsidR="00E247F2" w:rsidRDefault="00E247F2" w:rsidP="004B56B4">
            <w:pPr>
              <w:pStyle w:val="TAL"/>
              <w:rPr>
                <w:rFonts w:cs="Arial"/>
                <w:lang w:eastAsia="ja-JP"/>
              </w:rPr>
            </w:pPr>
            <w:r>
              <w:rPr>
                <w:rFonts w:eastAsia="Courier New" w:cs="Arial"/>
                <w:lang w:eastAsia="ja-JP"/>
              </w:rPr>
              <w:t>O</w:t>
            </w:r>
          </w:p>
        </w:tc>
        <w:tc>
          <w:tcPr>
            <w:tcW w:w="1077" w:type="dxa"/>
          </w:tcPr>
          <w:p w14:paraId="6EABDCF0" w14:textId="77777777" w:rsidR="00E247F2" w:rsidRPr="001D2E49" w:rsidRDefault="00E247F2" w:rsidP="004B56B4">
            <w:pPr>
              <w:pStyle w:val="TAL"/>
              <w:rPr>
                <w:i/>
                <w:lang w:eastAsia="ja-JP"/>
              </w:rPr>
            </w:pPr>
          </w:p>
        </w:tc>
        <w:tc>
          <w:tcPr>
            <w:tcW w:w="1587" w:type="dxa"/>
          </w:tcPr>
          <w:p w14:paraId="5247DDEB" w14:textId="77777777" w:rsidR="00E247F2" w:rsidRPr="005B3D98" w:rsidRDefault="00E247F2" w:rsidP="004B56B4">
            <w:pPr>
              <w:pStyle w:val="TAL"/>
              <w:rPr>
                <w:rFonts w:cs="Arial"/>
                <w:lang w:eastAsia="ja-JP"/>
              </w:rPr>
            </w:pPr>
            <w:r w:rsidRPr="001F5312">
              <w:rPr>
                <w:rFonts w:cs="Arial"/>
                <w:lang w:eastAsia="ja-JP"/>
              </w:rPr>
              <w:t>9.3.1.</w:t>
            </w:r>
            <w:r>
              <w:rPr>
                <w:rFonts w:cs="Arial"/>
                <w:lang w:eastAsia="ja-JP"/>
              </w:rPr>
              <w:t>219</w:t>
            </w:r>
          </w:p>
        </w:tc>
        <w:tc>
          <w:tcPr>
            <w:tcW w:w="1757" w:type="dxa"/>
          </w:tcPr>
          <w:p w14:paraId="2A196E98" w14:textId="77777777" w:rsidR="00E247F2" w:rsidRDefault="00E247F2" w:rsidP="004B56B4">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2CB4781D" w14:textId="77777777" w:rsidR="00E247F2" w:rsidRDefault="00E247F2" w:rsidP="004B56B4">
            <w:pPr>
              <w:pStyle w:val="TAC"/>
              <w:rPr>
                <w:rFonts w:eastAsia="SimSun"/>
                <w:lang w:eastAsia="zh-CN"/>
              </w:rPr>
            </w:pPr>
            <w:r w:rsidRPr="001F5312">
              <w:rPr>
                <w:rFonts w:cs="Arial"/>
                <w:lang w:eastAsia="zh-CN"/>
              </w:rPr>
              <w:t>-</w:t>
            </w:r>
          </w:p>
        </w:tc>
        <w:tc>
          <w:tcPr>
            <w:tcW w:w="1077" w:type="dxa"/>
          </w:tcPr>
          <w:p w14:paraId="2270C189" w14:textId="77777777" w:rsidR="00E247F2" w:rsidRDefault="00E247F2" w:rsidP="004B56B4">
            <w:pPr>
              <w:pStyle w:val="TAC"/>
              <w:rPr>
                <w:lang w:eastAsia="ja-JP"/>
              </w:rPr>
            </w:pPr>
          </w:p>
        </w:tc>
      </w:tr>
      <w:tr w:rsidR="00E247F2" w:rsidRPr="001D2E49" w14:paraId="4A29E587" w14:textId="77777777" w:rsidTr="004B56B4">
        <w:tc>
          <w:tcPr>
            <w:tcW w:w="2268" w:type="dxa"/>
          </w:tcPr>
          <w:p w14:paraId="2EF78327" w14:textId="77777777" w:rsidR="00E247F2" w:rsidRPr="001F5312" w:rsidRDefault="00E247F2" w:rsidP="004B56B4">
            <w:pPr>
              <w:pStyle w:val="TAL"/>
              <w:rPr>
                <w:rFonts w:cs="Arial"/>
                <w:lang w:eastAsia="ja-JP"/>
              </w:rPr>
            </w:pPr>
            <w:r w:rsidRPr="00D11FEF">
              <w:rPr>
                <w:rFonts w:eastAsia="SimSun"/>
              </w:rPr>
              <w:lastRenderedPageBreak/>
              <w:t>QMC Configuration Information</w:t>
            </w:r>
          </w:p>
        </w:tc>
        <w:tc>
          <w:tcPr>
            <w:tcW w:w="1020" w:type="dxa"/>
          </w:tcPr>
          <w:p w14:paraId="686F378C" w14:textId="77777777" w:rsidR="00E247F2" w:rsidRPr="001F5312" w:rsidRDefault="00E247F2" w:rsidP="004B56B4">
            <w:pPr>
              <w:pStyle w:val="TAL"/>
              <w:rPr>
                <w:rFonts w:eastAsia="Courier New" w:cs="Arial"/>
                <w:lang w:eastAsia="ja-JP"/>
              </w:rPr>
            </w:pPr>
            <w:r w:rsidRPr="00DB380F">
              <w:rPr>
                <w:rFonts w:eastAsia="SimSun" w:cs="Arial"/>
                <w:lang w:eastAsia="ja-JP"/>
              </w:rPr>
              <w:t>O</w:t>
            </w:r>
          </w:p>
        </w:tc>
        <w:tc>
          <w:tcPr>
            <w:tcW w:w="1077" w:type="dxa"/>
          </w:tcPr>
          <w:p w14:paraId="0DB2E189" w14:textId="77777777" w:rsidR="00E247F2" w:rsidRPr="001D2E49" w:rsidRDefault="00E247F2" w:rsidP="004B56B4">
            <w:pPr>
              <w:pStyle w:val="TAL"/>
              <w:rPr>
                <w:i/>
                <w:lang w:eastAsia="ja-JP"/>
              </w:rPr>
            </w:pPr>
          </w:p>
        </w:tc>
        <w:tc>
          <w:tcPr>
            <w:tcW w:w="1587" w:type="dxa"/>
          </w:tcPr>
          <w:p w14:paraId="2282F8EC" w14:textId="77777777" w:rsidR="00E247F2" w:rsidRPr="001F5312" w:rsidRDefault="00E247F2" w:rsidP="004B56B4">
            <w:pPr>
              <w:pStyle w:val="TAL"/>
              <w:rPr>
                <w:rFonts w:cs="Arial"/>
                <w:lang w:eastAsia="ja-JP"/>
              </w:rPr>
            </w:pPr>
            <w:r w:rsidRPr="00473D4E">
              <w:rPr>
                <w:rFonts w:eastAsia="SimSun" w:cs="Arial"/>
                <w:lang w:eastAsia="ja-JP"/>
              </w:rPr>
              <w:t>9.3.1.223</w:t>
            </w:r>
          </w:p>
        </w:tc>
        <w:tc>
          <w:tcPr>
            <w:tcW w:w="1757" w:type="dxa"/>
          </w:tcPr>
          <w:p w14:paraId="15943966" w14:textId="77777777" w:rsidR="00E247F2" w:rsidRPr="001F5312" w:rsidRDefault="00E247F2" w:rsidP="004B56B4">
            <w:pPr>
              <w:pStyle w:val="TAL"/>
              <w:rPr>
                <w:rFonts w:cs="Arial"/>
                <w:lang w:eastAsia="ja-JP"/>
              </w:rPr>
            </w:pPr>
            <w:r w:rsidRPr="00DB380F">
              <w:rPr>
                <w:rFonts w:eastAsia="SimSun" w:cs="Arial"/>
                <w:szCs w:val="18"/>
                <w:lang w:eastAsia="ja-JP"/>
              </w:rPr>
              <w:t xml:space="preserve">Used for passing the </w:t>
            </w:r>
            <w:proofErr w:type="spellStart"/>
            <w:r w:rsidRPr="00DB380F">
              <w:rPr>
                <w:rFonts w:eastAsia="SimSun" w:cs="Arial"/>
                <w:szCs w:val="18"/>
                <w:lang w:eastAsia="ja-JP"/>
              </w:rPr>
              <w:t>QoE</w:t>
            </w:r>
            <w:proofErr w:type="spellEnd"/>
            <w:r w:rsidRPr="00DB380F">
              <w:rPr>
                <w:rFonts w:eastAsia="SimSun" w:cs="Arial"/>
                <w:szCs w:val="18"/>
                <w:lang w:eastAsia="ja-JP"/>
              </w:rPr>
              <w:t xml:space="preserve"> measurement </w:t>
            </w:r>
            <w:r>
              <w:rPr>
                <w:rFonts w:eastAsia="SimSun" w:cs="Arial"/>
                <w:szCs w:val="18"/>
                <w:lang w:eastAsia="ja-JP"/>
              </w:rPr>
              <w:t>information</w:t>
            </w:r>
            <w:r w:rsidRPr="00DB380F">
              <w:rPr>
                <w:rFonts w:eastAsia="SimSun" w:cs="Arial"/>
                <w:szCs w:val="18"/>
                <w:lang w:eastAsia="ja-JP"/>
              </w:rPr>
              <w:t xml:space="preserve"> from the </w:t>
            </w:r>
            <w:r>
              <w:rPr>
                <w:rFonts w:eastAsia="SimSun" w:cs="Arial"/>
                <w:szCs w:val="18"/>
                <w:lang w:eastAsia="ja-JP"/>
              </w:rPr>
              <w:t>source NG-RAN</w:t>
            </w:r>
            <w:r w:rsidRPr="00DB380F">
              <w:rPr>
                <w:rFonts w:eastAsia="SimSun" w:cs="Arial"/>
                <w:szCs w:val="18"/>
                <w:lang w:eastAsia="ja-JP"/>
              </w:rPr>
              <w:t xml:space="preserve"> </w:t>
            </w:r>
            <w:r>
              <w:rPr>
                <w:rFonts w:eastAsia="SimSun" w:cs="Arial"/>
                <w:szCs w:val="18"/>
                <w:lang w:eastAsia="ja-JP"/>
              </w:rPr>
              <w:t xml:space="preserve">node </w:t>
            </w:r>
            <w:r w:rsidRPr="00DB380F">
              <w:rPr>
                <w:rFonts w:eastAsia="SimSun" w:cs="Arial"/>
                <w:szCs w:val="18"/>
                <w:lang w:eastAsia="ja-JP"/>
              </w:rPr>
              <w:t>to the target NG-RAN node.</w:t>
            </w:r>
          </w:p>
        </w:tc>
        <w:tc>
          <w:tcPr>
            <w:tcW w:w="1077" w:type="dxa"/>
          </w:tcPr>
          <w:p w14:paraId="726AB25A" w14:textId="77777777" w:rsidR="00E247F2" w:rsidRPr="001F5312" w:rsidRDefault="00E247F2" w:rsidP="004B56B4">
            <w:pPr>
              <w:pStyle w:val="TAC"/>
              <w:rPr>
                <w:rFonts w:cs="Arial"/>
                <w:lang w:eastAsia="zh-CN"/>
              </w:rPr>
            </w:pPr>
            <w:r w:rsidRPr="00DB380F">
              <w:rPr>
                <w:rFonts w:eastAsia="SimSun"/>
                <w:lang w:eastAsia="zh-CN"/>
              </w:rPr>
              <w:t>YES</w:t>
            </w:r>
          </w:p>
        </w:tc>
        <w:tc>
          <w:tcPr>
            <w:tcW w:w="1077" w:type="dxa"/>
          </w:tcPr>
          <w:p w14:paraId="02491EA9" w14:textId="77777777" w:rsidR="00E247F2" w:rsidRDefault="00E247F2" w:rsidP="004B56B4">
            <w:pPr>
              <w:pStyle w:val="TAC"/>
              <w:rPr>
                <w:lang w:eastAsia="ja-JP"/>
              </w:rPr>
            </w:pPr>
            <w:r w:rsidRPr="00DB380F">
              <w:rPr>
                <w:rFonts w:eastAsia="SimSun"/>
                <w:lang w:eastAsia="ja-JP"/>
              </w:rPr>
              <w:t>ignore</w:t>
            </w:r>
          </w:p>
        </w:tc>
      </w:tr>
      <w:tr w:rsidR="00E247F2" w:rsidRPr="001D2E49" w14:paraId="131E5BE8" w14:textId="77777777" w:rsidTr="004B56B4">
        <w:tc>
          <w:tcPr>
            <w:tcW w:w="2268" w:type="dxa"/>
          </w:tcPr>
          <w:p w14:paraId="4457455C" w14:textId="77777777" w:rsidR="00E247F2" w:rsidRPr="00D11FEF" w:rsidRDefault="00E247F2" w:rsidP="004B56B4">
            <w:pPr>
              <w:pStyle w:val="TAL"/>
              <w:rPr>
                <w:rFonts w:eastAsia="SimSun"/>
              </w:rPr>
            </w:pPr>
            <w:r>
              <w:rPr>
                <w:rFonts w:eastAsia="SimSun"/>
                <w:b/>
                <w:bCs/>
              </w:rPr>
              <w:t xml:space="preserve">NGAP </w:t>
            </w:r>
            <w:r w:rsidRPr="002E405E">
              <w:rPr>
                <w:rFonts w:eastAsia="SimSun"/>
                <w:b/>
                <w:bCs/>
              </w:rPr>
              <w:t>IE Support Information Request List</w:t>
            </w:r>
          </w:p>
        </w:tc>
        <w:tc>
          <w:tcPr>
            <w:tcW w:w="1020" w:type="dxa"/>
          </w:tcPr>
          <w:p w14:paraId="630CB8AE" w14:textId="77777777" w:rsidR="00E247F2" w:rsidRPr="00DB380F" w:rsidRDefault="00E247F2" w:rsidP="004B56B4">
            <w:pPr>
              <w:pStyle w:val="TAL"/>
              <w:rPr>
                <w:rFonts w:eastAsia="SimSun" w:cs="Arial"/>
                <w:lang w:eastAsia="ja-JP"/>
              </w:rPr>
            </w:pPr>
          </w:p>
        </w:tc>
        <w:tc>
          <w:tcPr>
            <w:tcW w:w="1077" w:type="dxa"/>
          </w:tcPr>
          <w:p w14:paraId="7A15D861" w14:textId="77777777" w:rsidR="00E247F2" w:rsidRPr="001D2E49" w:rsidRDefault="00E247F2" w:rsidP="004B56B4">
            <w:pPr>
              <w:pStyle w:val="TAL"/>
              <w:rPr>
                <w:i/>
                <w:lang w:eastAsia="ja-JP"/>
              </w:rPr>
            </w:pPr>
            <w:r>
              <w:rPr>
                <w:i/>
                <w:lang w:eastAsia="ja-JP"/>
              </w:rPr>
              <w:t>0..1</w:t>
            </w:r>
          </w:p>
        </w:tc>
        <w:tc>
          <w:tcPr>
            <w:tcW w:w="1587" w:type="dxa"/>
          </w:tcPr>
          <w:p w14:paraId="331AF408" w14:textId="77777777" w:rsidR="00E247F2" w:rsidRPr="00473D4E" w:rsidRDefault="00E247F2" w:rsidP="004B56B4">
            <w:pPr>
              <w:pStyle w:val="TAL"/>
              <w:rPr>
                <w:rFonts w:eastAsia="SimSun" w:cs="Arial"/>
                <w:lang w:eastAsia="ja-JP"/>
              </w:rPr>
            </w:pPr>
          </w:p>
        </w:tc>
        <w:tc>
          <w:tcPr>
            <w:tcW w:w="1757" w:type="dxa"/>
          </w:tcPr>
          <w:p w14:paraId="2C1094E0" w14:textId="77777777" w:rsidR="00E247F2" w:rsidRPr="00DB380F" w:rsidRDefault="00E247F2" w:rsidP="004B56B4">
            <w:pPr>
              <w:pStyle w:val="TAL"/>
              <w:rPr>
                <w:rFonts w:eastAsia="SimSun" w:cs="Arial"/>
                <w:szCs w:val="18"/>
                <w:lang w:eastAsia="ja-JP"/>
              </w:rPr>
            </w:pPr>
          </w:p>
        </w:tc>
        <w:tc>
          <w:tcPr>
            <w:tcW w:w="1077" w:type="dxa"/>
          </w:tcPr>
          <w:p w14:paraId="132C112C" w14:textId="77777777" w:rsidR="00E247F2" w:rsidRPr="00DB380F" w:rsidRDefault="00E247F2" w:rsidP="004B56B4">
            <w:pPr>
              <w:pStyle w:val="TAC"/>
              <w:rPr>
                <w:rFonts w:eastAsia="SimSun"/>
                <w:lang w:eastAsia="zh-CN"/>
              </w:rPr>
            </w:pPr>
            <w:r>
              <w:rPr>
                <w:rFonts w:eastAsia="SimSun"/>
                <w:lang w:eastAsia="zh-CN"/>
              </w:rPr>
              <w:t>YES</w:t>
            </w:r>
          </w:p>
        </w:tc>
        <w:tc>
          <w:tcPr>
            <w:tcW w:w="1077" w:type="dxa"/>
          </w:tcPr>
          <w:p w14:paraId="1C9B7684" w14:textId="77777777" w:rsidR="00E247F2" w:rsidRPr="00DB380F" w:rsidRDefault="00E247F2" w:rsidP="004B56B4">
            <w:pPr>
              <w:pStyle w:val="TAC"/>
              <w:rPr>
                <w:rFonts w:eastAsia="SimSun"/>
                <w:lang w:eastAsia="ja-JP"/>
              </w:rPr>
            </w:pPr>
            <w:r>
              <w:rPr>
                <w:rFonts w:eastAsia="SimSun"/>
                <w:lang w:eastAsia="ja-JP"/>
              </w:rPr>
              <w:t>ignore</w:t>
            </w:r>
          </w:p>
        </w:tc>
      </w:tr>
      <w:tr w:rsidR="00E247F2" w:rsidRPr="001D2E49" w14:paraId="1E853E26" w14:textId="77777777" w:rsidTr="004B56B4">
        <w:tc>
          <w:tcPr>
            <w:tcW w:w="2268" w:type="dxa"/>
          </w:tcPr>
          <w:p w14:paraId="0EB87E5E" w14:textId="77777777" w:rsidR="00E247F2" w:rsidRDefault="00E247F2" w:rsidP="004B56B4">
            <w:pPr>
              <w:pStyle w:val="TAL"/>
              <w:ind w:left="74"/>
              <w:rPr>
                <w:rFonts w:eastAsia="SimSun"/>
              </w:rPr>
            </w:pPr>
            <w:r w:rsidRPr="00D1729B">
              <w:rPr>
                <w:rFonts w:eastAsia="SimSun"/>
                <w:b/>
                <w:bCs/>
              </w:rPr>
              <w:t>&gt;</w:t>
            </w:r>
            <w:r>
              <w:rPr>
                <w:rFonts w:eastAsia="SimSun"/>
                <w:b/>
                <w:bCs/>
              </w:rPr>
              <w:t xml:space="preserve">NGAP </w:t>
            </w:r>
            <w:r w:rsidRPr="002E405E">
              <w:rPr>
                <w:rFonts w:eastAsia="SimSun"/>
                <w:b/>
                <w:bCs/>
              </w:rPr>
              <w:t>IE Support Information Request</w:t>
            </w:r>
            <w:r>
              <w:rPr>
                <w:rFonts w:eastAsia="SimSun"/>
                <w:b/>
                <w:bCs/>
              </w:rPr>
              <w:t xml:space="preserve"> Item</w:t>
            </w:r>
          </w:p>
        </w:tc>
        <w:tc>
          <w:tcPr>
            <w:tcW w:w="1020" w:type="dxa"/>
          </w:tcPr>
          <w:p w14:paraId="56D4A0A2" w14:textId="77777777" w:rsidR="00E247F2" w:rsidRDefault="00E247F2" w:rsidP="004B56B4">
            <w:pPr>
              <w:pStyle w:val="TAL"/>
              <w:rPr>
                <w:rFonts w:eastAsia="SimSun" w:cs="Arial"/>
                <w:lang w:eastAsia="ja-JP"/>
              </w:rPr>
            </w:pPr>
          </w:p>
        </w:tc>
        <w:tc>
          <w:tcPr>
            <w:tcW w:w="1077" w:type="dxa"/>
          </w:tcPr>
          <w:p w14:paraId="36234171" w14:textId="77777777" w:rsidR="00E247F2" w:rsidRPr="001D2E49" w:rsidRDefault="00E247F2" w:rsidP="004B56B4">
            <w:pPr>
              <w:pStyle w:val="TAL"/>
              <w:rPr>
                <w:i/>
                <w:lang w:eastAsia="ja-JP"/>
              </w:rPr>
            </w:pPr>
            <w:proofErr w:type="gramStart"/>
            <w:r>
              <w:rPr>
                <w:i/>
                <w:lang w:eastAsia="ja-JP"/>
              </w:rPr>
              <w:t>1..&lt;</w:t>
            </w:r>
            <w:proofErr w:type="spellStart"/>
            <w:proofErr w:type="gramEnd"/>
            <w:r>
              <w:rPr>
                <w:i/>
                <w:lang w:eastAsia="ja-JP"/>
              </w:rPr>
              <w:t>maxnoofIESupportInfo</w:t>
            </w:r>
            <w:proofErr w:type="spellEnd"/>
            <w:r>
              <w:rPr>
                <w:i/>
                <w:lang w:eastAsia="ja-JP"/>
              </w:rPr>
              <w:t>&gt;</w:t>
            </w:r>
          </w:p>
        </w:tc>
        <w:tc>
          <w:tcPr>
            <w:tcW w:w="1587" w:type="dxa"/>
          </w:tcPr>
          <w:p w14:paraId="019256AF" w14:textId="77777777" w:rsidR="00E247F2" w:rsidRPr="00677BFB" w:rsidRDefault="00E247F2" w:rsidP="004B56B4">
            <w:pPr>
              <w:pStyle w:val="TAL"/>
              <w:rPr>
                <w:rFonts w:eastAsia="SimSun" w:cs="Arial"/>
                <w:lang w:eastAsia="ja-JP"/>
              </w:rPr>
            </w:pPr>
          </w:p>
        </w:tc>
        <w:tc>
          <w:tcPr>
            <w:tcW w:w="1757" w:type="dxa"/>
          </w:tcPr>
          <w:p w14:paraId="661427C0" w14:textId="77777777" w:rsidR="00E247F2" w:rsidRPr="00DB380F" w:rsidRDefault="00E247F2" w:rsidP="004B56B4">
            <w:pPr>
              <w:pStyle w:val="TAL"/>
              <w:rPr>
                <w:rFonts w:eastAsia="SimSun" w:cs="Arial"/>
                <w:szCs w:val="18"/>
                <w:lang w:eastAsia="ja-JP"/>
              </w:rPr>
            </w:pPr>
          </w:p>
        </w:tc>
        <w:tc>
          <w:tcPr>
            <w:tcW w:w="1077" w:type="dxa"/>
          </w:tcPr>
          <w:p w14:paraId="2E45E916" w14:textId="77777777" w:rsidR="00E247F2" w:rsidRPr="001F5312" w:rsidRDefault="00E247F2" w:rsidP="004B56B4">
            <w:pPr>
              <w:pStyle w:val="TAC"/>
              <w:rPr>
                <w:rFonts w:cs="Arial"/>
                <w:lang w:eastAsia="zh-CN"/>
              </w:rPr>
            </w:pPr>
            <w:r>
              <w:rPr>
                <w:rFonts w:cs="Arial"/>
                <w:lang w:eastAsia="zh-CN"/>
              </w:rPr>
              <w:t>-</w:t>
            </w:r>
          </w:p>
        </w:tc>
        <w:tc>
          <w:tcPr>
            <w:tcW w:w="1077" w:type="dxa"/>
          </w:tcPr>
          <w:p w14:paraId="4B0BCB5B" w14:textId="77777777" w:rsidR="00E247F2" w:rsidRPr="00DB380F" w:rsidRDefault="00E247F2" w:rsidP="004B56B4">
            <w:pPr>
              <w:pStyle w:val="TAC"/>
              <w:rPr>
                <w:rFonts w:eastAsia="SimSun"/>
                <w:lang w:eastAsia="ja-JP"/>
              </w:rPr>
            </w:pPr>
          </w:p>
        </w:tc>
      </w:tr>
      <w:tr w:rsidR="00E247F2" w:rsidRPr="001D2E49" w14:paraId="48E7FAAD" w14:textId="77777777" w:rsidTr="004B56B4">
        <w:tc>
          <w:tcPr>
            <w:tcW w:w="2268" w:type="dxa"/>
          </w:tcPr>
          <w:p w14:paraId="78ADF458" w14:textId="77777777" w:rsidR="00E247F2" w:rsidRPr="00D11FEF" w:rsidRDefault="00E247F2" w:rsidP="004B56B4">
            <w:pPr>
              <w:pStyle w:val="TAL"/>
              <w:ind w:left="158"/>
              <w:rPr>
                <w:rFonts w:eastAsia="SimSun"/>
              </w:rPr>
            </w:pPr>
            <w:r>
              <w:rPr>
                <w:rFonts w:eastAsia="SimSun"/>
              </w:rPr>
              <w:t>&gt;&gt;NGAP Protocol IE-Id</w:t>
            </w:r>
          </w:p>
        </w:tc>
        <w:tc>
          <w:tcPr>
            <w:tcW w:w="1020" w:type="dxa"/>
          </w:tcPr>
          <w:p w14:paraId="4483CB2E" w14:textId="77777777" w:rsidR="00E247F2" w:rsidRPr="00DB380F" w:rsidRDefault="00E247F2" w:rsidP="004B56B4">
            <w:pPr>
              <w:pStyle w:val="TAL"/>
              <w:rPr>
                <w:rFonts w:eastAsia="SimSun" w:cs="Arial"/>
                <w:lang w:eastAsia="ja-JP"/>
              </w:rPr>
            </w:pPr>
            <w:r>
              <w:rPr>
                <w:rFonts w:eastAsia="SimSun" w:cs="Arial"/>
                <w:lang w:eastAsia="ja-JP"/>
              </w:rPr>
              <w:t>M</w:t>
            </w:r>
          </w:p>
        </w:tc>
        <w:tc>
          <w:tcPr>
            <w:tcW w:w="1077" w:type="dxa"/>
          </w:tcPr>
          <w:p w14:paraId="0F167D41" w14:textId="77777777" w:rsidR="00E247F2" w:rsidRPr="001D2E49" w:rsidRDefault="00E247F2" w:rsidP="004B56B4">
            <w:pPr>
              <w:pStyle w:val="TAL"/>
              <w:rPr>
                <w:i/>
                <w:lang w:eastAsia="ja-JP"/>
              </w:rPr>
            </w:pPr>
          </w:p>
        </w:tc>
        <w:tc>
          <w:tcPr>
            <w:tcW w:w="1587" w:type="dxa"/>
          </w:tcPr>
          <w:p w14:paraId="6CCFDC69" w14:textId="77777777" w:rsidR="00E247F2" w:rsidRPr="00473D4E" w:rsidRDefault="00E247F2" w:rsidP="004B56B4">
            <w:pPr>
              <w:pStyle w:val="TAL"/>
              <w:rPr>
                <w:rFonts w:eastAsia="SimSun" w:cs="Arial"/>
                <w:lang w:eastAsia="ja-JP"/>
              </w:rPr>
            </w:pPr>
            <w:r w:rsidRPr="00677BFB">
              <w:rPr>
                <w:rFonts w:eastAsia="SimSun" w:cs="Arial"/>
                <w:lang w:eastAsia="ja-JP"/>
              </w:rPr>
              <w:t>9.3.1.239</w:t>
            </w:r>
          </w:p>
        </w:tc>
        <w:tc>
          <w:tcPr>
            <w:tcW w:w="1757" w:type="dxa"/>
          </w:tcPr>
          <w:p w14:paraId="7D479204" w14:textId="77777777" w:rsidR="00E247F2" w:rsidRPr="00DB380F" w:rsidRDefault="00E247F2" w:rsidP="004B56B4">
            <w:pPr>
              <w:pStyle w:val="TAL"/>
              <w:rPr>
                <w:rFonts w:eastAsia="SimSun" w:cs="Arial"/>
                <w:szCs w:val="18"/>
                <w:lang w:eastAsia="ja-JP"/>
              </w:rPr>
            </w:pPr>
          </w:p>
        </w:tc>
        <w:tc>
          <w:tcPr>
            <w:tcW w:w="1077" w:type="dxa"/>
          </w:tcPr>
          <w:p w14:paraId="3DB9969E" w14:textId="77777777" w:rsidR="00E247F2" w:rsidRPr="00DB380F" w:rsidRDefault="00E247F2" w:rsidP="004B56B4">
            <w:pPr>
              <w:pStyle w:val="TAC"/>
              <w:rPr>
                <w:rFonts w:eastAsia="SimSun"/>
                <w:lang w:eastAsia="zh-CN"/>
              </w:rPr>
            </w:pPr>
            <w:r w:rsidRPr="001F5312">
              <w:rPr>
                <w:rFonts w:cs="Arial"/>
                <w:lang w:eastAsia="zh-CN"/>
              </w:rPr>
              <w:t>-</w:t>
            </w:r>
          </w:p>
        </w:tc>
        <w:tc>
          <w:tcPr>
            <w:tcW w:w="1077" w:type="dxa"/>
          </w:tcPr>
          <w:p w14:paraId="13D40C49" w14:textId="77777777" w:rsidR="00E247F2" w:rsidRPr="00DB380F" w:rsidRDefault="00E247F2" w:rsidP="004B56B4">
            <w:pPr>
              <w:pStyle w:val="TAC"/>
              <w:rPr>
                <w:rFonts w:eastAsia="SimSun"/>
                <w:lang w:eastAsia="ja-JP"/>
              </w:rPr>
            </w:pPr>
          </w:p>
        </w:tc>
      </w:tr>
      <w:tr w:rsidR="00E247F2" w:rsidRPr="00DB380F" w14:paraId="10CD97A8" w14:textId="77777777" w:rsidTr="004B56B4">
        <w:trPr>
          <w:ins w:id="169" w:author="Amarpreet Sethi" w:date="2023-02-04T01:33:00Z"/>
        </w:trPr>
        <w:tc>
          <w:tcPr>
            <w:tcW w:w="2268" w:type="dxa"/>
          </w:tcPr>
          <w:p w14:paraId="7E1808E0" w14:textId="77777777" w:rsidR="00E247F2" w:rsidRDefault="00E247F2" w:rsidP="004B56B4">
            <w:pPr>
              <w:pStyle w:val="TAL"/>
              <w:rPr>
                <w:ins w:id="170" w:author="Amarpreet Sethi" w:date="2023-02-04T01:33:00Z"/>
                <w:rFonts w:eastAsia="SimSun"/>
              </w:rPr>
            </w:pPr>
            <w:proofErr w:type="spellStart"/>
            <w:ins w:id="171" w:author="Amarpreet Sethi" w:date="2023-02-04T01:33:00Z">
              <w:r>
                <w:rPr>
                  <w:lang w:eastAsia="zh-CN"/>
                </w:rPr>
                <w:t>DisasterPLMNIdentity</w:t>
              </w:r>
              <w:proofErr w:type="spellEnd"/>
            </w:ins>
          </w:p>
        </w:tc>
        <w:tc>
          <w:tcPr>
            <w:tcW w:w="1020" w:type="dxa"/>
          </w:tcPr>
          <w:p w14:paraId="7B19650B" w14:textId="77777777" w:rsidR="00E247F2" w:rsidRDefault="00E247F2" w:rsidP="004B56B4">
            <w:pPr>
              <w:pStyle w:val="TAL"/>
              <w:rPr>
                <w:ins w:id="172" w:author="Amarpreet Sethi" w:date="2023-02-04T01:33:00Z"/>
                <w:rFonts w:eastAsia="SimSun" w:cs="Arial"/>
                <w:lang w:eastAsia="ja-JP"/>
              </w:rPr>
            </w:pPr>
            <w:ins w:id="173" w:author="Amarpreet Sethi" w:date="2023-02-04T01:33:00Z">
              <w:r>
                <w:t>O</w:t>
              </w:r>
            </w:ins>
          </w:p>
        </w:tc>
        <w:tc>
          <w:tcPr>
            <w:tcW w:w="1077" w:type="dxa"/>
          </w:tcPr>
          <w:p w14:paraId="184657F3" w14:textId="77777777" w:rsidR="00E247F2" w:rsidRPr="001D2E49" w:rsidRDefault="00E247F2" w:rsidP="004B56B4">
            <w:pPr>
              <w:pStyle w:val="TAL"/>
              <w:rPr>
                <w:ins w:id="174" w:author="Amarpreet Sethi" w:date="2023-02-04T01:33:00Z"/>
                <w:i/>
                <w:lang w:eastAsia="ja-JP"/>
              </w:rPr>
            </w:pPr>
          </w:p>
        </w:tc>
        <w:tc>
          <w:tcPr>
            <w:tcW w:w="1587" w:type="dxa"/>
          </w:tcPr>
          <w:p w14:paraId="5DA8CFFB" w14:textId="77777777" w:rsidR="00E247F2" w:rsidRPr="00677BFB" w:rsidRDefault="00E247F2" w:rsidP="004B56B4">
            <w:pPr>
              <w:pStyle w:val="TAL"/>
              <w:rPr>
                <w:ins w:id="175" w:author="Amarpreet Sethi" w:date="2023-02-04T01:33:00Z"/>
                <w:rFonts w:eastAsia="SimSun" w:cs="Arial"/>
                <w:lang w:eastAsia="ja-JP"/>
              </w:rPr>
            </w:pPr>
            <w:ins w:id="176" w:author="Amarpreet Sethi" w:date="2023-02-04T01:33:00Z">
              <w:r>
                <w:rPr>
                  <w:rFonts w:eastAsia="SimSun" w:cs="Arial"/>
                </w:rPr>
                <w:t>9.3.3.5</w:t>
              </w:r>
            </w:ins>
          </w:p>
        </w:tc>
        <w:tc>
          <w:tcPr>
            <w:tcW w:w="1757" w:type="dxa"/>
          </w:tcPr>
          <w:p w14:paraId="303FADB2" w14:textId="77777777" w:rsidR="00E247F2" w:rsidRPr="00DB380F" w:rsidRDefault="00E247F2" w:rsidP="004B56B4">
            <w:pPr>
              <w:pStyle w:val="TAL"/>
              <w:rPr>
                <w:ins w:id="177" w:author="Amarpreet Sethi" w:date="2023-02-04T01:33:00Z"/>
                <w:rFonts w:eastAsia="SimSun" w:cs="Arial"/>
                <w:szCs w:val="18"/>
                <w:lang w:eastAsia="ja-JP"/>
              </w:rPr>
            </w:pPr>
            <w:ins w:id="178" w:author="Amarpreet Sethi" w:date="2023-02-04T01:33:00Z">
              <w:r>
                <w:t>Disaster affected PLMN to which UE belongs.</w:t>
              </w:r>
            </w:ins>
          </w:p>
        </w:tc>
        <w:tc>
          <w:tcPr>
            <w:tcW w:w="1077" w:type="dxa"/>
          </w:tcPr>
          <w:p w14:paraId="15F75384" w14:textId="77777777" w:rsidR="00E247F2" w:rsidRPr="001F5312" w:rsidRDefault="00E247F2" w:rsidP="004B56B4">
            <w:pPr>
              <w:pStyle w:val="TAC"/>
              <w:rPr>
                <w:ins w:id="179" w:author="Amarpreet Sethi" w:date="2023-02-04T01:33:00Z"/>
                <w:rFonts w:cs="Arial"/>
                <w:lang w:eastAsia="zh-CN"/>
              </w:rPr>
            </w:pPr>
            <w:ins w:id="180" w:author="Amarpreet Sethi" w:date="2023-02-04T01:33:00Z">
              <w:r>
                <w:rPr>
                  <w:rFonts w:eastAsia="SimSun"/>
                </w:rPr>
                <w:t>YES</w:t>
              </w:r>
            </w:ins>
          </w:p>
        </w:tc>
        <w:tc>
          <w:tcPr>
            <w:tcW w:w="1077" w:type="dxa"/>
          </w:tcPr>
          <w:p w14:paraId="4C4BBE3A" w14:textId="77777777" w:rsidR="00E247F2" w:rsidRPr="00DB380F" w:rsidRDefault="00E247F2" w:rsidP="004B56B4">
            <w:pPr>
              <w:pStyle w:val="TAC"/>
              <w:rPr>
                <w:ins w:id="181" w:author="Amarpreet Sethi" w:date="2023-02-04T01:33:00Z"/>
                <w:rFonts w:eastAsia="SimSun"/>
                <w:lang w:eastAsia="ja-JP"/>
              </w:rPr>
            </w:pPr>
            <w:ins w:id="182" w:author="Amarpreet Sethi" w:date="2023-02-04T01:33:00Z">
              <w:r>
                <w:rPr>
                  <w:rFonts w:eastAsia="SimSun"/>
                </w:rPr>
                <w:t>Ignore</w:t>
              </w:r>
            </w:ins>
          </w:p>
        </w:tc>
      </w:tr>
    </w:tbl>
    <w:p w14:paraId="5BA5066F" w14:textId="77777777" w:rsidR="00E247F2" w:rsidRPr="001D2E49" w:rsidRDefault="00E247F2" w:rsidP="00E247F2"/>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E247F2" w:rsidRPr="001D2E49" w14:paraId="04EB2B06" w14:textId="77777777" w:rsidTr="004B56B4">
        <w:tc>
          <w:tcPr>
            <w:tcW w:w="3283" w:type="dxa"/>
          </w:tcPr>
          <w:p w14:paraId="64F4A7FD" w14:textId="77777777" w:rsidR="00E247F2" w:rsidRPr="001D2E49" w:rsidRDefault="00E247F2" w:rsidP="004B56B4">
            <w:pPr>
              <w:pStyle w:val="TAH"/>
              <w:rPr>
                <w:rFonts w:cs="Arial"/>
                <w:lang w:eastAsia="ja-JP"/>
              </w:rPr>
            </w:pPr>
            <w:r w:rsidRPr="001D2E49">
              <w:rPr>
                <w:rFonts w:cs="Arial"/>
                <w:lang w:eastAsia="ja-JP"/>
              </w:rPr>
              <w:t>Range bound</w:t>
            </w:r>
          </w:p>
        </w:tc>
        <w:tc>
          <w:tcPr>
            <w:tcW w:w="6581" w:type="dxa"/>
          </w:tcPr>
          <w:p w14:paraId="18DD82AF" w14:textId="77777777" w:rsidR="00E247F2" w:rsidRPr="001D2E49" w:rsidRDefault="00E247F2" w:rsidP="004B56B4">
            <w:pPr>
              <w:pStyle w:val="TAH"/>
              <w:rPr>
                <w:rFonts w:cs="Arial"/>
                <w:lang w:eastAsia="ja-JP"/>
              </w:rPr>
            </w:pPr>
            <w:r w:rsidRPr="001D2E49">
              <w:rPr>
                <w:rFonts w:cs="Arial"/>
                <w:lang w:eastAsia="ja-JP"/>
              </w:rPr>
              <w:t>Explanation</w:t>
            </w:r>
          </w:p>
        </w:tc>
      </w:tr>
      <w:tr w:rsidR="00E247F2" w:rsidRPr="001D2E49" w14:paraId="1FCAC19A" w14:textId="77777777" w:rsidTr="004B56B4">
        <w:tc>
          <w:tcPr>
            <w:tcW w:w="3283" w:type="dxa"/>
          </w:tcPr>
          <w:p w14:paraId="4CDE488A" w14:textId="77777777" w:rsidR="00E247F2" w:rsidRPr="001D2E49" w:rsidRDefault="00E247F2" w:rsidP="004B56B4">
            <w:pPr>
              <w:pStyle w:val="TAL"/>
              <w:rPr>
                <w:rFonts w:cs="Arial"/>
                <w:lang w:eastAsia="ja-JP"/>
              </w:rPr>
            </w:pPr>
            <w:proofErr w:type="spellStart"/>
            <w:r w:rsidRPr="001D2E49">
              <w:rPr>
                <w:lang w:eastAsia="ja-JP"/>
              </w:rPr>
              <w:t>maxnoofPDUSessions</w:t>
            </w:r>
            <w:proofErr w:type="spellEnd"/>
          </w:p>
        </w:tc>
        <w:tc>
          <w:tcPr>
            <w:tcW w:w="6581" w:type="dxa"/>
          </w:tcPr>
          <w:p w14:paraId="0691BB4A" w14:textId="77777777" w:rsidR="00E247F2" w:rsidRPr="001D2E49" w:rsidRDefault="00E247F2" w:rsidP="004B56B4">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E247F2" w:rsidRPr="001D2E49" w14:paraId="579130B3" w14:textId="77777777" w:rsidTr="004B56B4">
        <w:tc>
          <w:tcPr>
            <w:tcW w:w="3283" w:type="dxa"/>
          </w:tcPr>
          <w:p w14:paraId="407201DE" w14:textId="77777777" w:rsidR="00E247F2" w:rsidRPr="001D2E49" w:rsidRDefault="00E247F2" w:rsidP="004B56B4">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81" w:type="dxa"/>
          </w:tcPr>
          <w:p w14:paraId="70BE8214" w14:textId="77777777" w:rsidR="00E247F2" w:rsidRPr="001D2E49" w:rsidRDefault="00E247F2" w:rsidP="004B56B4">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E247F2" w:rsidRPr="001D2E49" w14:paraId="597D4726" w14:textId="77777777" w:rsidTr="004B56B4">
        <w:tc>
          <w:tcPr>
            <w:tcW w:w="3283" w:type="dxa"/>
          </w:tcPr>
          <w:p w14:paraId="7806318B" w14:textId="77777777" w:rsidR="00E247F2" w:rsidRPr="001D2E49" w:rsidRDefault="00E247F2" w:rsidP="004B56B4">
            <w:pPr>
              <w:pStyle w:val="TAL"/>
              <w:rPr>
                <w:lang w:eastAsia="ja-JP"/>
              </w:rPr>
            </w:pPr>
            <w:proofErr w:type="spellStart"/>
            <w:r w:rsidRPr="001D2E49">
              <w:rPr>
                <w:lang w:eastAsia="ja-JP"/>
              </w:rPr>
              <w:t>maxnoofE</w:t>
            </w:r>
            <w:proofErr w:type="spellEnd"/>
            <w:r w:rsidRPr="001D2E49">
              <w:rPr>
                <w:lang w:eastAsia="ja-JP"/>
              </w:rPr>
              <w:t>-RABs</w:t>
            </w:r>
          </w:p>
        </w:tc>
        <w:tc>
          <w:tcPr>
            <w:tcW w:w="6581" w:type="dxa"/>
          </w:tcPr>
          <w:p w14:paraId="20A79EA1" w14:textId="77777777" w:rsidR="00E247F2" w:rsidRPr="001D2E49" w:rsidRDefault="00E247F2" w:rsidP="004B56B4">
            <w:pPr>
              <w:pStyle w:val="TAL"/>
              <w:rPr>
                <w:lang w:eastAsia="ja-JP"/>
              </w:rPr>
            </w:pPr>
            <w:r w:rsidRPr="001D2E49">
              <w:rPr>
                <w:lang w:eastAsia="ja-JP"/>
              </w:rPr>
              <w:t>Maximum no. of E-RABs allowed towards one UE. Value is 256.</w:t>
            </w:r>
          </w:p>
        </w:tc>
      </w:tr>
      <w:tr w:rsidR="00E247F2" w:rsidRPr="001D2E49" w14:paraId="09F4791D" w14:textId="77777777" w:rsidTr="004B56B4">
        <w:tc>
          <w:tcPr>
            <w:tcW w:w="3283" w:type="dxa"/>
          </w:tcPr>
          <w:p w14:paraId="361F73A4" w14:textId="77777777" w:rsidR="00E247F2" w:rsidRPr="001D2E49" w:rsidRDefault="00E247F2" w:rsidP="004B56B4">
            <w:pPr>
              <w:pStyle w:val="TAL"/>
              <w:rPr>
                <w:lang w:eastAsia="ja-JP"/>
              </w:rPr>
            </w:pPr>
            <w:proofErr w:type="spellStart"/>
            <w:r w:rsidRPr="001F5312">
              <w:rPr>
                <w:rFonts w:cs="Arial"/>
                <w:lang w:eastAsia="ja-JP"/>
              </w:rPr>
              <w:t>maxnoofMBSSessions</w:t>
            </w:r>
            <w:proofErr w:type="spellEnd"/>
          </w:p>
        </w:tc>
        <w:tc>
          <w:tcPr>
            <w:tcW w:w="6581" w:type="dxa"/>
          </w:tcPr>
          <w:p w14:paraId="6FA43790" w14:textId="77777777" w:rsidR="00E247F2" w:rsidRPr="001D2E49" w:rsidRDefault="00E247F2" w:rsidP="004B56B4">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E247F2" w:rsidRPr="001D2E49" w14:paraId="37BD7C8E" w14:textId="77777777" w:rsidTr="004B56B4">
        <w:tc>
          <w:tcPr>
            <w:tcW w:w="3283" w:type="dxa"/>
          </w:tcPr>
          <w:p w14:paraId="02D7134C" w14:textId="77777777" w:rsidR="00E247F2" w:rsidRPr="001D2E49" w:rsidRDefault="00E247F2" w:rsidP="004B56B4">
            <w:pPr>
              <w:pStyle w:val="TAL"/>
              <w:rPr>
                <w:lang w:eastAsia="ja-JP"/>
              </w:rPr>
            </w:pPr>
            <w:proofErr w:type="spellStart"/>
            <w:r w:rsidRPr="001F5312">
              <w:rPr>
                <w:rFonts w:cs="Arial"/>
                <w:lang w:eastAsia="ja-JP"/>
              </w:rPr>
              <w:t>maxnoofMBSSessionsofUE</w:t>
            </w:r>
            <w:proofErr w:type="spellEnd"/>
          </w:p>
        </w:tc>
        <w:tc>
          <w:tcPr>
            <w:tcW w:w="6581" w:type="dxa"/>
          </w:tcPr>
          <w:p w14:paraId="100C0236" w14:textId="77777777" w:rsidR="00E247F2" w:rsidRPr="001D2E49" w:rsidRDefault="00E247F2" w:rsidP="004B56B4">
            <w:pPr>
              <w:pStyle w:val="TAL"/>
              <w:rPr>
                <w:lang w:eastAsia="ja-JP"/>
              </w:rPr>
            </w:pPr>
            <w:r w:rsidRPr="001F5312">
              <w:rPr>
                <w:rFonts w:cs="Arial"/>
                <w:lang w:eastAsia="ja-JP"/>
              </w:rPr>
              <w:t xml:space="preserve">Maximum no. of MBS sessions allowed towards one UE. Value is </w:t>
            </w:r>
            <w:r>
              <w:rPr>
                <w:rFonts w:cs="Arial"/>
                <w:lang w:eastAsia="ja-JP"/>
              </w:rPr>
              <w:t>256</w:t>
            </w:r>
            <w:r w:rsidRPr="001F5312">
              <w:rPr>
                <w:rFonts w:cs="Arial"/>
                <w:lang w:eastAsia="ja-JP"/>
              </w:rPr>
              <w:t>.</w:t>
            </w:r>
          </w:p>
        </w:tc>
      </w:tr>
      <w:tr w:rsidR="00E247F2" w:rsidRPr="001D2E49" w14:paraId="1618DA8A" w14:textId="77777777" w:rsidTr="004B56B4">
        <w:tc>
          <w:tcPr>
            <w:tcW w:w="3283" w:type="dxa"/>
          </w:tcPr>
          <w:p w14:paraId="7B602122" w14:textId="77777777" w:rsidR="00E247F2" w:rsidRPr="001D2E49" w:rsidRDefault="00E247F2" w:rsidP="004B56B4">
            <w:pPr>
              <w:pStyle w:val="TAL"/>
              <w:rPr>
                <w:lang w:eastAsia="ja-JP"/>
              </w:rPr>
            </w:pPr>
            <w:proofErr w:type="spellStart"/>
            <w:r w:rsidRPr="001F5312">
              <w:rPr>
                <w:rFonts w:cs="Arial"/>
                <w:lang w:eastAsia="ja-JP"/>
              </w:rPr>
              <w:t>maxnoofMBSQoSflows</w:t>
            </w:r>
            <w:proofErr w:type="spellEnd"/>
          </w:p>
        </w:tc>
        <w:tc>
          <w:tcPr>
            <w:tcW w:w="6581" w:type="dxa"/>
          </w:tcPr>
          <w:p w14:paraId="31E4157B" w14:textId="77777777" w:rsidR="00E247F2" w:rsidRPr="001D2E49" w:rsidRDefault="00E247F2" w:rsidP="004B56B4">
            <w:pPr>
              <w:pStyle w:val="TAL"/>
              <w:rPr>
                <w:lang w:eastAsia="ja-JP"/>
              </w:rPr>
            </w:pPr>
            <w:r w:rsidRPr="001F5312">
              <w:rPr>
                <w:rFonts w:cs="Arial"/>
                <w:lang w:eastAsia="ja-JP"/>
              </w:rPr>
              <w:t>Maximum no. of MBS QoS flows allowed within one MBS session. Value is 64.</w:t>
            </w:r>
          </w:p>
        </w:tc>
      </w:tr>
      <w:tr w:rsidR="00E247F2" w:rsidRPr="001D2E49" w14:paraId="68EDD2A9" w14:textId="77777777" w:rsidTr="004B56B4">
        <w:tc>
          <w:tcPr>
            <w:tcW w:w="3283" w:type="dxa"/>
          </w:tcPr>
          <w:p w14:paraId="5284A537" w14:textId="77777777" w:rsidR="00E247F2" w:rsidRPr="001D2E49" w:rsidRDefault="00E247F2" w:rsidP="004B56B4">
            <w:pPr>
              <w:pStyle w:val="TAL"/>
              <w:rPr>
                <w:lang w:eastAsia="ja-JP"/>
              </w:rPr>
            </w:pP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p>
        </w:tc>
        <w:tc>
          <w:tcPr>
            <w:tcW w:w="6581" w:type="dxa"/>
          </w:tcPr>
          <w:p w14:paraId="45C31AF4" w14:textId="77777777" w:rsidR="00E247F2" w:rsidRPr="001D2E49" w:rsidRDefault="00E247F2" w:rsidP="004B56B4">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r w:rsidR="00E247F2" w:rsidRPr="001D2E49" w14:paraId="04669772" w14:textId="77777777" w:rsidTr="004B56B4">
        <w:tc>
          <w:tcPr>
            <w:tcW w:w="3283" w:type="dxa"/>
          </w:tcPr>
          <w:p w14:paraId="06B79D4D" w14:textId="77777777" w:rsidR="00E247F2" w:rsidRPr="001F5312" w:rsidRDefault="00E247F2" w:rsidP="004B56B4">
            <w:pPr>
              <w:pStyle w:val="TAL"/>
              <w:rPr>
                <w:rFonts w:cs="Arial"/>
                <w:lang w:eastAsia="ja-JP"/>
              </w:rPr>
            </w:pPr>
            <w:proofErr w:type="spellStart"/>
            <w:r w:rsidRPr="001F5312">
              <w:rPr>
                <w:rFonts w:cs="Arial"/>
                <w:lang w:eastAsia="ja-JP"/>
              </w:rPr>
              <w:t>maxnoof</w:t>
            </w:r>
            <w:r>
              <w:rPr>
                <w:rFonts w:cs="Arial"/>
                <w:lang w:eastAsia="ja-JP"/>
              </w:rPr>
              <w:t>IESupportInfo</w:t>
            </w:r>
            <w:proofErr w:type="spellEnd"/>
          </w:p>
        </w:tc>
        <w:tc>
          <w:tcPr>
            <w:tcW w:w="6581" w:type="dxa"/>
          </w:tcPr>
          <w:p w14:paraId="4D1A48C5" w14:textId="77777777" w:rsidR="00E247F2" w:rsidRPr="001F5312" w:rsidRDefault="00E247F2" w:rsidP="004B56B4">
            <w:pPr>
              <w:pStyle w:val="TAL"/>
              <w:rPr>
                <w:rFonts w:cs="Arial"/>
                <w:lang w:eastAsia="ja-JP"/>
              </w:rPr>
            </w:pPr>
            <w:r w:rsidRPr="001F5312">
              <w:rPr>
                <w:rFonts w:cs="Arial"/>
                <w:lang w:eastAsia="ja-JP"/>
              </w:rPr>
              <w:t xml:space="preserve">Maximum no. of </w:t>
            </w:r>
            <w:r>
              <w:rPr>
                <w:rFonts w:cs="Arial"/>
                <w:lang w:eastAsia="ja-JP"/>
              </w:rPr>
              <w:t>IE Support Information</w:t>
            </w:r>
            <w:r w:rsidRPr="001F5312">
              <w:rPr>
                <w:rFonts w:cs="Arial"/>
                <w:lang w:eastAsia="ja-JP"/>
              </w:rPr>
              <w:t>. Value is 32.</w:t>
            </w:r>
          </w:p>
        </w:tc>
      </w:tr>
    </w:tbl>
    <w:p w14:paraId="68C9CD36" w14:textId="0C38E63C" w:rsidR="001E41F3" w:rsidRDefault="001E41F3">
      <w:pPr>
        <w:rPr>
          <w:noProof/>
        </w:rPr>
      </w:pPr>
    </w:p>
    <w:p w14:paraId="3D00A6E2" w14:textId="77777777" w:rsidR="003620FC" w:rsidRPr="00E361E2" w:rsidRDefault="003620FC" w:rsidP="003620FC">
      <w:pPr>
        <w:jc w:val="center"/>
        <w:rPr>
          <w:noProof/>
          <w:highlight w:val="yellow"/>
        </w:rPr>
      </w:pPr>
      <w:r w:rsidRPr="00E361E2">
        <w:rPr>
          <w:noProof/>
          <w:highlight w:val="yellow"/>
        </w:rPr>
        <w:t>&lt;&lt;&lt;&lt;&lt;&lt;&lt;&lt;&lt;&lt;&lt;&lt;&lt;&lt;&lt;&lt;&lt;&lt;&lt;&lt;&lt;&lt;&lt;&lt;&lt;&lt;&lt;&lt;&lt; End of Changes  &gt;&gt;&gt;&gt;&gt;&gt;&gt;&gt;&gt;&gt;&gt;&gt;&gt;&gt;&gt;&gt;&gt;&gt;&gt;&gt;&gt;&gt;&gt;&gt;&gt;&gt;</w:t>
      </w:r>
    </w:p>
    <w:p w14:paraId="5D0EF920" w14:textId="77777777" w:rsidR="003620FC" w:rsidRPr="00E361E2" w:rsidRDefault="003620FC" w:rsidP="003620FC">
      <w:pPr>
        <w:jc w:val="center"/>
        <w:rPr>
          <w:noProof/>
          <w:highlight w:val="yellow"/>
        </w:rPr>
      </w:pPr>
    </w:p>
    <w:p w14:paraId="22783657" w14:textId="77777777" w:rsidR="003620FC" w:rsidRDefault="003620FC" w:rsidP="003620FC">
      <w:pPr>
        <w:jc w:val="center"/>
        <w:rPr>
          <w:noProof/>
        </w:rPr>
      </w:pPr>
      <w:r w:rsidRPr="00E361E2">
        <w:rPr>
          <w:noProof/>
          <w:highlight w:val="yellow"/>
        </w:rPr>
        <w:t>&lt;&lt;&lt;&lt;&lt;&lt;&lt;&lt;&lt;&lt;&lt;&lt;&lt;&lt;&lt;&lt;&lt;&lt;&lt;&lt;&lt;&lt;&lt;&lt;&lt;&lt;&lt;&lt;&lt;  Next Changes Begin &gt;&gt;&gt;&gt;&gt;&gt;&gt;&gt;&gt;&gt;&gt;&gt;&gt;&gt;&gt;&gt;&gt;&gt;&gt;&gt;&gt;&gt;&gt;&gt;&gt;&gt;</w:t>
      </w:r>
    </w:p>
    <w:p w14:paraId="6746C15C" w14:textId="77777777" w:rsidR="003620FC" w:rsidRDefault="003620FC" w:rsidP="003620FC">
      <w:pPr>
        <w:pStyle w:val="Heading3"/>
      </w:pPr>
      <w:bookmarkStart w:id="183" w:name="_Toc20955356"/>
      <w:bookmarkStart w:id="184" w:name="_Toc29503809"/>
      <w:bookmarkStart w:id="185" w:name="_Toc29504393"/>
      <w:bookmarkStart w:id="186" w:name="_Toc29504977"/>
      <w:bookmarkStart w:id="187" w:name="_Toc36553430"/>
      <w:bookmarkStart w:id="188" w:name="_Toc36555157"/>
      <w:bookmarkStart w:id="189" w:name="_Toc45652556"/>
      <w:bookmarkStart w:id="190" w:name="_Toc45658988"/>
      <w:bookmarkStart w:id="191" w:name="_Toc45720808"/>
      <w:bookmarkStart w:id="192" w:name="_Toc45798688"/>
      <w:bookmarkStart w:id="193" w:name="_Toc45898077"/>
      <w:bookmarkStart w:id="194" w:name="_Toc51746284"/>
      <w:bookmarkStart w:id="195" w:name="_Toc64446549"/>
      <w:bookmarkStart w:id="196" w:name="_Toc73982419"/>
      <w:bookmarkStart w:id="197" w:name="_Toc88652509"/>
      <w:bookmarkStart w:id="198" w:name="_Toc97891553"/>
      <w:bookmarkStart w:id="199" w:name="_Toc99123758"/>
      <w:bookmarkStart w:id="200" w:name="_Toc99662564"/>
      <w:bookmarkStart w:id="201" w:name="_Toc105152643"/>
      <w:bookmarkStart w:id="202" w:name="_Toc105174449"/>
      <w:bookmarkStart w:id="203" w:name="_Toc106109447"/>
      <w:bookmarkStart w:id="204" w:name="_Toc107409905"/>
      <w:bookmarkStart w:id="205" w:name="_Toc112757094"/>
      <w:bookmarkStart w:id="206" w:name="_Toc120537589"/>
      <w:r w:rsidRPr="001D2E49">
        <w:t>9.4.5</w:t>
      </w:r>
      <w:r w:rsidRPr="001D2E49">
        <w:tab/>
        <w:t>Information Element Definitions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1D2E49" w:rsidDel="004F393A">
        <w:t xml:space="preserve"> </w:t>
      </w:r>
    </w:p>
    <w:p w14:paraId="2074CB34" w14:textId="77777777" w:rsidR="003620FC" w:rsidRPr="001D2E49" w:rsidRDefault="003620FC" w:rsidP="003620FC">
      <w:pPr>
        <w:pStyle w:val="PL"/>
        <w:rPr>
          <w:noProof w:val="0"/>
          <w:snapToGrid w:val="0"/>
        </w:rPr>
      </w:pPr>
      <w:r w:rsidRPr="001D2E49">
        <w:rPr>
          <w:noProof w:val="0"/>
          <w:snapToGrid w:val="0"/>
        </w:rPr>
        <w:t>-- ASN1START</w:t>
      </w:r>
    </w:p>
    <w:p w14:paraId="3BA44921" w14:textId="77777777" w:rsidR="003620FC" w:rsidRPr="001D2E49" w:rsidRDefault="003620FC" w:rsidP="003620FC">
      <w:pPr>
        <w:pStyle w:val="PL"/>
        <w:rPr>
          <w:noProof w:val="0"/>
          <w:snapToGrid w:val="0"/>
        </w:rPr>
      </w:pPr>
      <w:r w:rsidRPr="001D2E49">
        <w:rPr>
          <w:noProof w:val="0"/>
          <w:snapToGrid w:val="0"/>
        </w:rPr>
        <w:t>-- **************************************************************</w:t>
      </w:r>
    </w:p>
    <w:p w14:paraId="28965C85" w14:textId="77777777" w:rsidR="003620FC" w:rsidRPr="001D2E49" w:rsidRDefault="003620FC" w:rsidP="003620FC">
      <w:pPr>
        <w:pStyle w:val="PL"/>
        <w:rPr>
          <w:noProof w:val="0"/>
          <w:snapToGrid w:val="0"/>
        </w:rPr>
      </w:pPr>
      <w:r w:rsidRPr="001D2E49">
        <w:rPr>
          <w:noProof w:val="0"/>
          <w:snapToGrid w:val="0"/>
        </w:rPr>
        <w:t>--</w:t>
      </w:r>
    </w:p>
    <w:p w14:paraId="2B681284" w14:textId="77777777" w:rsidR="003620FC" w:rsidRPr="001D2E49" w:rsidRDefault="003620FC" w:rsidP="003620FC">
      <w:pPr>
        <w:pStyle w:val="PL"/>
        <w:rPr>
          <w:noProof w:val="0"/>
          <w:snapToGrid w:val="0"/>
        </w:rPr>
      </w:pPr>
      <w:r w:rsidRPr="001D2E49">
        <w:rPr>
          <w:noProof w:val="0"/>
          <w:snapToGrid w:val="0"/>
        </w:rPr>
        <w:t>-- Information Element Definitions</w:t>
      </w:r>
    </w:p>
    <w:p w14:paraId="529B0E45" w14:textId="77777777" w:rsidR="003620FC" w:rsidRPr="001D2E49" w:rsidRDefault="003620FC" w:rsidP="003620FC">
      <w:pPr>
        <w:pStyle w:val="PL"/>
        <w:rPr>
          <w:noProof w:val="0"/>
          <w:snapToGrid w:val="0"/>
        </w:rPr>
      </w:pPr>
      <w:r w:rsidRPr="001D2E49">
        <w:rPr>
          <w:noProof w:val="0"/>
          <w:snapToGrid w:val="0"/>
        </w:rPr>
        <w:t>--</w:t>
      </w:r>
    </w:p>
    <w:p w14:paraId="217F4F60" w14:textId="77777777" w:rsidR="003620FC" w:rsidRPr="001D2E49" w:rsidRDefault="003620FC" w:rsidP="003620FC">
      <w:pPr>
        <w:pStyle w:val="PL"/>
        <w:rPr>
          <w:noProof w:val="0"/>
          <w:snapToGrid w:val="0"/>
        </w:rPr>
      </w:pPr>
      <w:r w:rsidRPr="001D2E49">
        <w:rPr>
          <w:noProof w:val="0"/>
          <w:snapToGrid w:val="0"/>
        </w:rPr>
        <w:t>-- **************************************************************</w:t>
      </w:r>
    </w:p>
    <w:p w14:paraId="2C14D557" w14:textId="77777777" w:rsidR="003620FC" w:rsidRPr="001D2E49" w:rsidRDefault="003620FC" w:rsidP="003620FC">
      <w:pPr>
        <w:pStyle w:val="PL"/>
        <w:rPr>
          <w:noProof w:val="0"/>
          <w:snapToGrid w:val="0"/>
        </w:rPr>
      </w:pPr>
    </w:p>
    <w:p w14:paraId="36493EAD" w14:textId="77777777" w:rsidR="003620FC" w:rsidRPr="001D2E49" w:rsidRDefault="003620FC" w:rsidP="003620FC">
      <w:pPr>
        <w:pStyle w:val="PL"/>
        <w:rPr>
          <w:noProof w:val="0"/>
          <w:snapToGrid w:val="0"/>
        </w:rPr>
      </w:pPr>
      <w:r w:rsidRPr="001D2E49">
        <w:rPr>
          <w:noProof w:val="0"/>
          <w:snapToGrid w:val="0"/>
        </w:rPr>
        <w:t>NGAP-IEs {</w:t>
      </w:r>
    </w:p>
    <w:p w14:paraId="32F6450C" w14:textId="77777777" w:rsidR="003620FC" w:rsidRPr="001D2E49" w:rsidRDefault="003620FC" w:rsidP="003620FC">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CC39ACD" w14:textId="77777777" w:rsidR="003620FC" w:rsidRPr="001D2E49" w:rsidRDefault="003620FC" w:rsidP="003620FC">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67168236" w14:textId="77777777" w:rsidR="003620FC" w:rsidRPr="001D2E49" w:rsidRDefault="003620FC" w:rsidP="003620FC">
      <w:pPr>
        <w:pStyle w:val="PL"/>
        <w:rPr>
          <w:noProof w:val="0"/>
          <w:snapToGrid w:val="0"/>
        </w:rPr>
      </w:pPr>
    </w:p>
    <w:p w14:paraId="658E465A" w14:textId="77777777" w:rsidR="003620FC" w:rsidRPr="001D2E49" w:rsidRDefault="003620FC" w:rsidP="003620FC">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1E2DEAC0" w14:textId="77777777" w:rsidR="003620FC" w:rsidRPr="001D2E49" w:rsidRDefault="003620FC" w:rsidP="003620FC">
      <w:pPr>
        <w:pStyle w:val="PL"/>
        <w:rPr>
          <w:noProof w:val="0"/>
          <w:snapToGrid w:val="0"/>
        </w:rPr>
      </w:pPr>
    </w:p>
    <w:p w14:paraId="62938B7C" w14:textId="77777777" w:rsidR="003620FC" w:rsidRPr="001D2E49" w:rsidRDefault="003620FC" w:rsidP="003620FC">
      <w:pPr>
        <w:pStyle w:val="PL"/>
        <w:rPr>
          <w:noProof w:val="0"/>
          <w:snapToGrid w:val="0"/>
        </w:rPr>
      </w:pPr>
      <w:r w:rsidRPr="001D2E49">
        <w:rPr>
          <w:noProof w:val="0"/>
          <w:snapToGrid w:val="0"/>
        </w:rPr>
        <w:t>BEGIN</w:t>
      </w:r>
    </w:p>
    <w:p w14:paraId="515AF5AD" w14:textId="77777777" w:rsidR="003620FC" w:rsidRPr="001D2E49" w:rsidRDefault="003620FC" w:rsidP="003620FC">
      <w:pPr>
        <w:pStyle w:val="PL"/>
        <w:rPr>
          <w:noProof w:val="0"/>
          <w:snapToGrid w:val="0"/>
        </w:rPr>
      </w:pPr>
    </w:p>
    <w:p w14:paraId="298FE1B0" w14:textId="77777777" w:rsidR="003620FC" w:rsidRPr="001D2E49" w:rsidRDefault="003620FC" w:rsidP="003620FC">
      <w:pPr>
        <w:pStyle w:val="PL"/>
        <w:rPr>
          <w:noProof w:val="0"/>
          <w:snapToGrid w:val="0"/>
        </w:rPr>
      </w:pPr>
      <w:r w:rsidRPr="001D2E49">
        <w:rPr>
          <w:noProof w:val="0"/>
          <w:snapToGrid w:val="0"/>
        </w:rPr>
        <w:t>IMPORTS</w:t>
      </w:r>
    </w:p>
    <w:p w14:paraId="0FD1EFBD" w14:textId="77777777" w:rsidR="003620FC" w:rsidRPr="001D2E49" w:rsidRDefault="003620FC" w:rsidP="003620FC">
      <w:pPr>
        <w:pStyle w:val="PL"/>
        <w:rPr>
          <w:noProof w:val="0"/>
          <w:snapToGrid w:val="0"/>
        </w:rPr>
      </w:pPr>
    </w:p>
    <w:p w14:paraId="03E6CE20" w14:textId="77777777" w:rsidR="003620FC" w:rsidRPr="001D2E49" w:rsidRDefault="003620FC" w:rsidP="003620FC">
      <w:pPr>
        <w:pStyle w:val="PL"/>
        <w:rPr>
          <w:noProof w:val="0"/>
          <w:snapToGrid w:val="0"/>
        </w:rPr>
      </w:pPr>
      <w:bookmarkStart w:id="207"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487E5866"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3212126E"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7A59C379"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60ACFE07"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679A4328"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240F55F6"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7B617E94"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6641E727" w14:textId="77777777" w:rsidR="003620FC" w:rsidRPr="001D2E49" w:rsidRDefault="003620FC" w:rsidP="003620FC">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094DB8E2"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05BA774B" w14:textId="77777777" w:rsidR="003620FC" w:rsidRPr="001D2E49" w:rsidRDefault="003620FC" w:rsidP="003620FC">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5D7F2CC5" w14:textId="77777777" w:rsidR="003620FC" w:rsidRPr="001D2E49" w:rsidRDefault="003620FC" w:rsidP="003620FC">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72E56811" w14:textId="77777777" w:rsidR="003620FC" w:rsidRPr="001D2E49" w:rsidRDefault="003620FC" w:rsidP="003620FC">
      <w:pPr>
        <w:pStyle w:val="PL"/>
        <w:rPr>
          <w:noProof w:val="0"/>
          <w:snapToGrid w:val="0"/>
        </w:rPr>
      </w:pPr>
      <w:r w:rsidRPr="001D2E49">
        <w:rPr>
          <w:noProof w:val="0"/>
          <w:snapToGrid w:val="0"/>
        </w:rPr>
        <w:tab/>
        <w:t>id-Cause,</w:t>
      </w:r>
    </w:p>
    <w:p w14:paraId="65D64098"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67790120"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282D16C5"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64CF5DDA" w14:textId="77777777" w:rsidR="003620FC" w:rsidRPr="001D2E49" w:rsidRDefault="003620FC" w:rsidP="003620FC">
      <w:pPr>
        <w:pStyle w:val="PL"/>
        <w:rPr>
          <w:noProof w:val="0"/>
          <w:snapToGrid w:val="0"/>
        </w:rPr>
      </w:pPr>
      <w:r w:rsidRPr="001D2E49">
        <w:rPr>
          <w:noProof w:val="0"/>
          <w:snapToGrid w:val="0"/>
        </w:rPr>
        <w:lastRenderedPageBreak/>
        <w:tab/>
        <w:t>id-</w:t>
      </w:r>
      <w:proofErr w:type="spellStart"/>
      <w:r w:rsidRPr="001D2E49">
        <w:rPr>
          <w:noProof w:val="0"/>
          <w:snapToGrid w:val="0"/>
        </w:rPr>
        <w:t>CNTypeRestrictionsForServing</w:t>
      </w:r>
      <w:proofErr w:type="spellEnd"/>
      <w:r w:rsidRPr="001D2E49">
        <w:rPr>
          <w:noProof w:val="0"/>
          <w:snapToGrid w:val="0"/>
        </w:rPr>
        <w:t>,</w:t>
      </w:r>
    </w:p>
    <w:p w14:paraId="02506FAE" w14:textId="77777777" w:rsidR="003620FC" w:rsidRPr="001D2E49" w:rsidRDefault="003620FC" w:rsidP="003620FC">
      <w:pPr>
        <w:pStyle w:val="PL"/>
        <w:rPr>
          <w:noProof w:val="0"/>
          <w:snapToGrid w:val="0"/>
        </w:rPr>
      </w:pPr>
      <w:r w:rsidRPr="001D2E49">
        <w:rPr>
          <w:snapToGrid w:val="0"/>
        </w:rPr>
        <w:tab/>
        <w:t>id-CommonNetworkInstance,</w:t>
      </w:r>
    </w:p>
    <w:p w14:paraId="62D926DF" w14:textId="77777777" w:rsidR="003620FC" w:rsidRPr="00AD521A" w:rsidRDefault="003620FC" w:rsidP="003620FC">
      <w:pPr>
        <w:pStyle w:val="PL"/>
        <w:rPr>
          <w:noProof w:val="0"/>
          <w:snapToGrid w:val="0"/>
        </w:rPr>
      </w:pPr>
      <w:r>
        <w:rPr>
          <w:snapToGrid w:val="0"/>
        </w:rPr>
        <w:tab/>
        <w:t>id-ConfiguredTACIndication,</w:t>
      </w:r>
    </w:p>
    <w:p w14:paraId="3FB52FDA" w14:textId="77777777" w:rsidR="003620FC" w:rsidRPr="001D2E49" w:rsidRDefault="003620FC" w:rsidP="003620FC">
      <w:pPr>
        <w:pStyle w:val="PL"/>
        <w:rPr>
          <w:snapToGrid w:val="0"/>
        </w:rPr>
      </w:pPr>
      <w:r w:rsidRPr="001D2E49">
        <w:rPr>
          <w:snapToGrid w:val="0"/>
        </w:rPr>
        <w:tab/>
      </w:r>
      <w:r w:rsidRPr="00650488">
        <w:rPr>
          <w:snapToGrid w:val="0"/>
        </w:rPr>
        <w:t>id-</w:t>
      </w:r>
      <w:r>
        <w:rPr>
          <w:snapToGrid w:val="0"/>
        </w:rPr>
        <w:t>CurrentQoSParaSetIndex,</w:t>
      </w:r>
    </w:p>
    <w:p w14:paraId="24F98BD3" w14:textId="77777777" w:rsidR="003620FC" w:rsidRDefault="003620FC" w:rsidP="003620FC">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1475D806" w14:textId="77777777" w:rsidR="003620FC" w:rsidRPr="00AD521A" w:rsidRDefault="003620FC" w:rsidP="003620FC">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07ED24C4"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2FA82ABA"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617BEBE6"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5ED18D7A" w14:textId="77777777" w:rsidR="003620FC" w:rsidRDefault="003620FC" w:rsidP="003620FC">
      <w:pPr>
        <w:pStyle w:val="PL"/>
        <w:rPr>
          <w:ins w:id="208" w:author="Amarpreet Sethi" w:date="2023-02-04T01:34:00Z"/>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5E30D7F2" w14:textId="282D6D25" w:rsidR="003620FC" w:rsidRPr="001D2E49" w:rsidRDefault="003620FC" w:rsidP="003620FC">
      <w:pPr>
        <w:pStyle w:val="PL"/>
        <w:rPr>
          <w:noProof w:val="0"/>
          <w:snapToGrid w:val="0"/>
        </w:rPr>
      </w:pPr>
      <w:ins w:id="209" w:author="Amarpreet Sethi" w:date="2023-02-04T01:34:00Z">
        <w:r>
          <w:rPr>
            <w:noProof w:val="0"/>
            <w:snapToGrid w:val="0"/>
          </w:rPr>
          <w:t xml:space="preserve">    </w:t>
        </w:r>
        <w:r>
          <w:rPr>
            <w:rFonts w:cs="Arial"/>
            <w:lang w:eastAsia="ja-JP"/>
          </w:rPr>
          <w:t>id-</w:t>
        </w:r>
        <w:r>
          <w:rPr>
            <w:rFonts w:eastAsia="SimSun"/>
          </w:rPr>
          <w:t>DisasterPLMNIdentity,</w:t>
        </w:r>
      </w:ins>
    </w:p>
    <w:p w14:paraId="12D952AE" w14:textId="77777777" w:rsidR="003620FC" w:rsidRDefault="003620FC" w:rsidP="003620FC">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3645A90A" w14:textId="77777777" w:rsidR="003620FC" w:rsidRDefault="003620FC" w:rsidP="003620FC">
      <w:pPr>
        <w:pStyle w:val="PL"/>
        <w:rPr>
          <w:rFonts w:cs="Arial"/>
          <w:lang w:eastAsia="ja-JP"/>
        </w:rPr>
      </w:pPr>
      <w:r>
        <w:rPr>
          <w:noProof w:val="0"/>
          <w:snapToGrid w:val="0"/>
        </w:rPr>
        <w:tab/>
      </w:r>
      <w:proofErr w:type="gramStart"/>
      <w:r w:rsidRPr="00F739AC">
        <w:rPr>
          <w:noProof w:val="0"/>
          <w:snapToGrid w:val="0"/>
          <w:lang w:val="fr-FR"/>
        </w:rPr>
        <w:t>id</w:t>
      </w:r>
      <w:proofErr w:type="gramEnd"/>
      <w:r w:rsidRPr="00F739AC">
        <w:rPr>
          <w:noProof w:val="0"/>
          <w:snapToGrid w:val="0"/>
          <w:lang w:val="fr-FR"/>
        </w:rPr>
        <w:t>-</w:t>
      </w:r>
      <w:r>
        <w:rPr>
          <w:rFonts w:cs="Arial"/>
          <w:lang w:eastAsia="ja-JP"/>
        </w:rPr>
        <w:t>EnergySavingIndication,</w:t>
      </w:r>
    </w:p>
    <w:p w14:paraId="2972B795"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30F98587" w14:textId="77777777" w:rsidR="003620FC" w:rsidRPr="001D2E49" w:rsidRDefault="003620FC" w:rsidP="003620FC">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6F8460EF" w14:textId="77777777" w:rsidR="003620FC" w:rsidRDefault="003620FC" w:rsidP="003620FC">
      <w:pPr>
        <w:pStyle w:val="PL"/>
        <w:rPr>
          <w:rFonts w:eastAsia="SimSun"/>
          <w:snapToGrid w:val="0"/>
          <w:lang w:val="en-US" w:eastAsia="zh-CN"/>
        </w:rPr>
      </w:pPr>
      <w:r w:rsidRPr="00B66DA4">
        <w:rPr>
          <w:noProof w:val="0"/>
          <w:snapToGrid w:val="0"/>
        </w:rPr>
        <w:tab/>
      </w:r>
      <w:r>
        <w:rPr>
          <w:rFonts w:eastAsia="SimSun" w:hint="eastAsia"/>
          <w:snapToGrid w:val="0"/>
          <w:lang w:val="en-US" w:eastAsia="zh-CN"/>
        </w:rPr>
        <w:t>id-ExtendedReportIntervalMDT,</w:t>
      </w:r>
    </w:p>
    <w:p w14:paraId="4487A94F" w14:textId="77777777" w:rsidR="003620FC" w:rsidRDefault="003620FC" w:rsidP="003620FC">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2377188A" w14:textId="77777777" w:rsidR="003620FC" w:rsidRDefault="003620FC" w:rsidP="003620FC">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2AF51BA2" w14:textId="77777777" w:rsidR="003620FC" w:rsidRDefault="003620FC" w:rsidP="003620FC">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1831E3DB" w14:textId="77777777" w:rsidR="003620FC" w:rsidRPr="006E2A50" w:rsidRDefault="003620FC" w:rsidP="003620FC">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4CFEFF68" w14:textId="77777777" w:rsidR="003620FC" w:rsidRPr="00ED189F" w:rsidRDefault="003620FC" w:rsidP="003620FC">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6D99111F" w14:textId="77777777" w:rsidR="003620FC" w:rsidRPr="00ED189F" w:rsidRDefault="003620FC" w:rsidP="003620FC">
      <w:pPr>
        <w:pStyle w:val="PL"/>
        <w:rPr>
          <w:snapToGrid w:val="0"/>
        </w:rPr>
      </w:pPr>
      <w:r w:rsidRPr="00326920">
        <w:rPr>
          <w:rFonts w:eastAsia="SimSun"/>
          <w:snapToGrid w:val="0"/>
        </w:rPr>
        <w:tab/>
      </w:r>
      <w:r w:rsidRPr="00ED189F">
        <w:rPr>
          <w:snapToGrid w:val="0"/>
        </w:rPr>
        <w:t>id-GlobalRANNodeID,</w:t>
      </w:r>
    </w:p>
    <w:p w14:paraId="2432B206" w14:textId="77777777" w:rsidR="003620FC" w:rsidRPr="00C05B0F" w:rsidRDefault="003620FC" w:rsidP="003620FC">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47E4490D" w14:textId="77777777" w:rsidR="003620FC" w:rsidRPr="00C05B0F" w:rsidRDefault="003620FC" w:rsidP="003620FC">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1BD34C65" w14:textId="77777777" w:rsidR="003620FC" w:rsidRPr="001D2E49" w:rsidRDefault="003620FC" w:rsidP="003620FC">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14267BE9"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236C5C7C" w14:textId="77777777" w:rsidR="003620FC" w:rsidRDefault="003620FC" w:rsidP="003620FC">
      <w:pPr>
        <w:pStyle w:val="PL"/>
        <w:rPr>
          <w:rFonts w:cs="Arial"/>
          <w:lang w:eastAsia="ja-JP"/>
        </w:rPr>
      </w:pPr>
      <w:r>
        <w:rPr>
          <w:snapToGrid w:val="0"/>
        </w:rPr>
        <w:tab/>
      </w:r>
      <w:r>
        <w:t>id-IncludeBeamMeasurementsIndication,</w:t>
      </w:r>
    </w:p>
    <w:p w14:paraId="0F24B56D" w14:textId="77777777" w:rsidR="003620FC" w:rsidRDefault="003620FC" w:rsidP="003620FC">
      <w:pPr>
        <w:pStyle w:val="PL"/>
        <w:rPr>
          <w:rFonts w:cs="Arial"/>
          <w:lang w:eastAsia="ja-JP"/>
        </w:rPr>
      </w:pPr>
      <w:r>
        <w:rPr>
          <w:noProof w:val="0"/>
          <w:snapToGrid w:val="0"/>
          <w:lang w:val="fr-FR"/>
        </w:rPr>
        <w:tab/>
      </w:r>
      <w:proofErr w:type="gramStart"/>
      <w:r w:rsidRPr="00F739AC">
        <w:rPr>
          <w:noProof w:val="0"/>
          <w:snapToGrid w:val="0"/>
          <w:lang w:val="fr-FR"/>
        </w:rPr>
        <w:t>id</w:t>
      </w:r>
      <w:proofErr w:type="gramEnd"/>
      <w:r w:rsidRPr="00F739AC">
        <w:rPr>
          <w:noProof w:val="0"/>
          <w:snapToGrid w:val="0"/>
          <w:lang w:val="fr-FR"/>
        </w:rPr>
        <w:t>-</w:t>
      </w:r>
      <w:r w:rsidRPr="006B35A7">
        <w:rPr>
          <w:rFonts w:cs="Arial"/>
          <w:lang w:eastAsia="ja-JP"/>
        </w:rPr>
        <w:t>IntersystemSONInformationRequest</w:t>
      </w:r>
      <w:r>
        <w:rPr>
          <w:rFonts w:cs="Arial"/>
          <w:lang w:eastAsia="ja-JP"/>
        </w:rPr>
        <w:t>,</w:t>
      </w:r>
    </w:p>
    <w:p w14:paraId="0E50C8CE" w14:textId="77777777" w:rsidR="003620FC" w:rsidRDefault="003620FC" w:rsidP="003620FC">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4C342EC6" w14:textId="77777777" w:rsidR="003620FC" w:rsidRDefault="003620FC" w:rsidP="003620FC">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08F334A7"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7537B285" w14:textId="77777777" w:rsidR="003620FC" w:rsidRDefault="003620FC" w:rsidP="003620FC">
      <w:pPr>
        <w:pStyle w:val="PL"/>
        <w:rPr>
          <w:noProof w:val="0"/>
          <w:snapToGrid w:val="0"/>
          <w:lang w:val="fr-FR"/>
        </w:rPr>
      </w:pPr>
      <w:r>
        <w:rPr>
          <w:noProof w:val="0"/>
          <w:snapToGrid w:val="0"/>
        </w:rPr>
        <w:tab/>
      </w:r>
      <w:proofErr w:type="gramStart"/>
      <w:r w:rsidRPr="00F739AC">
        <w:rPr>
          <w:noProof w:val="0"/>
          <w:snapToGrid w:val="0"/>
          <w:lang w:val="fr-FR"/>
        </w:rPr>
        <w:t>id</w:t>
      </w:r>
      <w:proofErr w:type="gramEnd"/>
      <w:r w:rsidRPr="00F739AC">
        <w:rPr>
          <w:noProof w:val="0"/>
          <w:snapToGrid w:val="0"/>
          <w:lang w:val="fr-FR"/>
        </w:rPr>
        <w:t>-</w:t>
      </w:r>
      <w:proofErr w:type="spellStart"/>
      <w:r>
        <w:rPr>
          <w:noProof w:val="0"/>
          <w:snapToGrid w:val="0"/>
          <w:lang w:val="fr-FR"/>
        </w:rPr>
        <w:t>LastVisitedPSCellList</w:t>
      </w:r>
      <w:proofErr w:type="spellEnd"/>
      <w:r>
        <w:rPr>
          <w:noProof w:val="0"/>
          <w:snapToGrid w:val="0"/>
          <w:lang w:val="fr-FR"/>
        </w:rPr>
        <w:t>,</w:t>
      </w:r>
    </w:p>
    <w:p w14:paraId="74C89FEF"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4FAC8B56" w14:textId="77777777" w:rsidR="003620FC" w:rsidRPr="009873D1" w:rsidRDefault="003620FC" w:rsidP="003620FC">
      <w:pPr>
        <w:pStyle w:val="PL"/>
      </w:pPr>
      <w:r w:rsidRPr="009873D1">
        <w:tab/>
        <w:t>id-M4ReportAmount,</w:t>
      </w:r>
    </w:p>
    <w:p w14:paraId="296A314B" w14:textId="77777777" w:rsidR="003620FC" w:rsidRPr="009873D1" w:rsidRDefault="003620FC" w:rsidP="003620FC">
      <w:pPr>
        <w:pStyle w:val="PL"/>
      </w:pPr>
      <w:r w:rsidRPr="009873D1">
        <w:tab/>
        <w:t>id-M5ReportAmount,</w:t>
      </w:r>
    </w:p>
    <w:p w14:paraId="69F1D5EC" w14:textId="77777777" w:rsidR="003620FC" w:rsidRPr="009873D1" w:rsidRDefault="003620FC" w:rsidP="003620FC">
      <w:pPr>
        <w:pStyle w:val="PL"/>
      </w:pPr>
      <w:r w:rsidRPr="009873D1">
        <w:tab/>
        <w:t>id-M6ReportAmount,</w:t>
      </w:r>
    </w:p>
    <w:p w14:paraId="7DA8AA1A" w14:textId="77777777" w:rsidR="003620FC" w:rsidRPr="009873D1" w:rsidRDefault="003620FC" w:rsidP="003620FC">
      <w:pPr>
        <w:pStyle w:val="PL"/>
      </w:pPr>
      <w:r w:rsidRPr="009873D1">
        <w:tab/>
        <w:t>id-</w:t>
      </w:r>
      <w:r w:rsidRPr="002D3C73">
        <w:rPr>
          <w:rFonts w:eastAsia="SimSun"/>
        </w:rPr>
        <w:t>ExcessPacketDelayThreshold</w:t>
      </w:r>
      <w:r>
        <w:rPr>
          <w:rFonts w:eastAsia="SimSun"/>
        </w:rPr>
        <w:t>Configuration</w:t>
      </w:r>
      <w:r w:rsidRPr="009873D1">
        <w:t>,</w:t>
      </w:r>
    </w:p>
    <w:p w14:paraId="4A92B2D0" w14:textId="77777777" w:rsidR="003620FC" w:rsidRPr="009873D1" w:rsidRDefault="003620FC" w:rsidP="003620FC">
      <w:pPr>
        <w:pStyle w:val="PL"/>
      </w:pPr>
      <w:r w:rsidRPr="009873D1">
        <w:tab/>
        <w:t>id-M7ReportAmount,</w:t>
      </w:r>
    </w:p>
    <w:p w14:paraId="78E2A9B4"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2A955DEC" w14:textId="77777777" w:rsidR="003620FC" w:rsidRPr="001F5312" w:rsidRDefault="003620FC" w:rsidP="003620FC">
      <w:pPr>
        <w:pStyle w:val="PL"/>
        <w:rPr>
          <w:snapToGrid w:val="0"/>
          <w:lang w:eastAsia="zh-CN"/>
        </w:rPr>
      </w:pPr>
      <w:bookmarkStart w:id="210" w:name="OLE_LINK51"/>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w:t>
      </w:r>
    </w:p>
    <w:p w14:paraId="3F40E034" w14:textId="77777777" w:rsidR="003620FC" w:rsidRPr="001F5312" w:rsidRDefault="003620FC" w:rsidP="003620FC">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w:t>
      </w:r>
    </w:p>
    <w:p w14:paraId="36E610F2" w14:textId="77777777" w:rsidR="003620FC" w:rsidRDefault="003620FC" w:rsidP="003620FC">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w:t>
      </w:r>
    </w:p>
    <w:p w14:paraId="3324D687" w14:textId="77777777" w:rsidR="003620FC" w:rsidRPr="001F5312" w:rsidRDefault="003620FC" w:rsidP="003620FC">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2746BEE1" w14:textId="77777777" w:rsidR="003620FC" w:rsidRPr="001F5312" w:rsidRDefault="003620FC" w:rsidP="003620FC">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w:t>
      </w:r>
    </w:p>
    <w:p w14:paraId="60157C4D" w14:textId="77777777" w:rsidR="003620FC" w:rsidRPr="002A02D6" w:rsidRDefault="003620FC" w:rsidP="003620FC">
      <w:pPr>
        <w:pStyle w:val="PL"/>
        <w:rPr>
          <w:snapToGrid w:val="0"/>
        </w:rPr>
      </w:pPr>
      <w:r w:rsidRPr="002A02D6">
        <w:rPr>
          <w:snapToGrid w:val="0"/>
        </w:rPr>
        <w:tab/>
        <w:t>id-MBS-Session</w:t>
      </w:r>
      <w:r>
        <w:rPr>
          <w:snapToGrid w:val="0"/>
        </w:rPr>
        <w:t>FSAIDList</w:t>
      </w:r>
      <w:r w:rsidRPr="002A02D6">
        <w:rPr>
          <w:snapToGrid w:val="0"/>
        </w:rPr>
        <w:t>,</w:t>
      </w:r>
    </w:p>
    <w:p w14:paraId="334E8983" w14:textId="77777777" w:rsidR="003620FC" w:rsidRPr="001F5312" w:rsidRDefault="003620FC" w:rsidP="003620FC">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66FE43E0" w14:textId="77777777" w:rsidR="003620FC" w:rsidRPr="001F5312" w:rsidRDefault="003620FC" w:rsidP="003620FC">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437EC7AF" w14:textId="77777777" w:rsidR="003620FC" w:rsidRDefault="003620FC" w:rsidP="003620FC">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71BF6035" w14:textId="77777777" w:rsidR="003620FC" w:rsidRPr="001F5312" w:rsidRDefault="003620FC" w:rsidP="003620FC">
      <w:pPr>
        <w:pStyle w:val="PL"/>
        <w:rPr>
          <w:noProof w:val="0"/>
          <w:snapToGrid w:val="0"/>
        </w:rPr>
      </w:pPr>
      <w:r>
        <w:rPr>
          <w:noProof w:val="0"/>
          <w:snapToGrid w:val="0"/>
        </w:rPr>
        <w:tab/>
      </w:r>
      <w:proofErr w:type="gramStart"/>
      <w:r w:rsidRPr="001F5312">
        <w:rPr>
          <w:noProof w:val="0"/>
          <w:lang w:val="fr-FR"/>
        </w:rPr>
        <w:t>id</w:t>
      </w:r>
      <w:proofErr w:type="gramEnd"/>
      <w:r w:rsidRPr="001F5312">
        <w:rPr>
          <w:noProof w:val="0"/>
          <w:lang w:val="fr-FR"/>
        </w:rPr>
        <w:t>-</w:t>
      </w:r>
      <w:r w:rsidRPr="001F5312">
        <w:rPr>
          <w:noProof w:val="0"/>
          <w:snapToGrid w:val="0"/>
        </w:rPr>
        <w:t>MBS-SessionTNLInfo5GC</w:t>
      </w:r>
      <w:r>
        <w:rPr>
          <w:noProof w:val="0"/>
          <w:snapToGrid w:val="0"/>
        </w:rPr>
        <w:t>,</w:t>
      </w:r>
    </w:p>
    <w:p w14:paraId="55DAD713" w14:textId="77777777" w:rsidR="003620FC" w:rsidRPr="001F5312" w:rsidRDefault="003620FC" w:rsidP="003620FC">
      <w:pPr>
        <w:pStyle w:val="PL"/>
        <w:rPr>
          <w:snapToGrid w:val="0"/>
        </w:rPr>
      </w:pPr>
      <w:r w:rsidRPr="001F5312">
        <w:rPr>
          <w:noProof w:val="0"/>
          <w:snapToGrid w:val="0"/>
        </w:rPr>
        <w:tab/>
      </w:r>
      <w:r w:rsidRPr="001F5312">
        <w:rPr>
          <w:snapToGrid w:val="0"/>
        </w:rPr>
        <w:t xml:space="preserve">id-MBS-SupportIndicator, </w:t>
      </w:r>
    </w:p>
    <w:p w14:paraId="4779DDA0" w14:textId="77777777" w:rsidR="003620FC" w:rsidRPr="001F5312" w:rsidRDefault="003620FC" w:rsidP="003620FC">
      <w:pPr>
        <w:pStyle w:val="PL"/>
        <w:rPr>
          <w:snapToGrid w:val="0"/>
        </w:rPr>
      </w:pPr>
      <w:r w:rsidRPr="001F5312">
        <w:rPr>
          <w:snapToGrid w:val="0"/>
        </w:rPr>
        <w:tab/>
        <w:t>id-MBSSessionFailedtoSetupList,</w:t>
      </w:r>
    </w:p>
    <w:p w14:paraId="29382848" w14:textId="77777777" w:rsidR="003620FC" w:rsidRPr="001F5312" w:rsidRDefault="003620FC" w:rsidP="003620FC">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6A6E0DDF" w14:textId="77777777" w:rsidR="003620FC" w:rsidRPr="001F5312" w:rsidRDefault="003620FC" w:rsidP="003620FC">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1B171B4D" w14:textId="77777777" w:rsidR="003620FC" w:rsidRPr="001F5312" w:rsidRDefault="003620FC" w:rsidP="003620FC">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607F130A" w14:textId="77777777" w:rsidR="003620FC" w:rsidRPr="001F5312" w:rsidRDefault="003620FC" w:rsidP="003620FC">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060A5E13" w14:textId="77777777" w:rsidR="003620FC" w:rsidRPr="001F5312" w:rsidRDefault="003620FC" w:rsidP="003620FC">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56C7A08B" w14:textId="77777777" w:rsidR="003620FC" w:rsidRDefault="003620FC" w:rsidP="003620FC">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4366E3B1" w14:textId="77777777" w:rsidR="003620FC" w:rsidRPr="00F32326" w:rsidRDefault="003620FC" w:rsidP="003620FC">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210"/>
    <w:p w14:paraId="5D39C60E" w14:textId="77777777" w:rsidR="003620FC" w:rsidRPr="000F3C96" w:rsidRDefault="003620FC" w:rsidP="003620FC">
      <w:pPr>
        <w:pStyle w:val="PL"/>
        <w:rPr>
          <w:snapToGrid w:val="0"/>
        </w:rPr>
      </w:pPr>
      <w:r w:rsidRPr="000F3C96">
        <w:rPr>
          <w:snapToGrid w:val="0"/>
        </w:rPr>
        <w:tab/>
        <w:t>id-</w:t>
      </w:r>
      <w:r>
        <w:rPr>
          <w:snapToGrid w:val="0"/>
        </w:rPr>
        <w:t>MicoAllPLMN</w:t>
      </w:r>
      <w:r w:rsidRPr="000F3C96">
        <w:rPr>
          <w:snapToGrid w:val="0"/>
        </w:rPr>
        <w:t>,</w:t>
      </w:r>
    </w:p>
    <w:p w14:paraId="0C6FEF3D"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3D39BD12" w14:textId="77777777" w:rsidR="003620FC" w:rsidRPr="001D2E49" w:rsidRDefault="003620FC" w:rsidP="003620FC">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w:t>
      </w:r>
    </w:p>
    <w:p w14:paraId="6B172112" w14:textId="77777777" w:rsidR="003620FC" w:rsidRPr="001D2E49" w:rsidRDefault="003620FC" w:rsidP="003620FC">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w:t>
      </w:r>
    </w:p>
    <w:p w14:paraId="715C9EF4" w14:textId="77777777" w:rsidR="003620FC" w:rsidRDefault="003620FC" w:rsidP="003620FC">
      <w:pPr>
        <w:pStyle w:val="PL"/>
        <w:rPr>
          <w:noProof w:val="0"/>
          <w:snapToGrid w:val="0"/>
        </w:rPr>
      </w:pPr>
      <w:r>
        <w:rPr>
          <w:noProof w:val="0"/>
          <w:snapToGrid w:val="0"/>
        </w:rPr>
        <w:tab/>
        <w:t>id-NID,</w:t>
      </w:r>
    </w:p>
    <w:p w14:paraId="094AFABE" w14:textId="77777777" w:rsidR="003620FC" w:rsidRDefault="003620FC" w:rsidP="003620FC">
      <w:pPr>
        <w:pStyle w:val="PL"/>
        <w:rPr>
          <w:noProof w:val="0"/>
          <w:snapToGrid w:val="0"/>
        </w:rPr>
      </w:pPr>
      <w:r>
        <w:rPr>
          <w:noProof w:val="0"/>
          <w:snapToGrid w:val="0"/>
        </w:rPr>
        <w:tab/>
        <w:t>id-NR-CGI,</w:t>
      </w:r>
    </w:p>
    <w:p w14:paraId="1C82077E" w14:textId="77777777" w:rsidR="003620FC" w:rsidRDefault="003620FC" w:rsidP="003620FC">
      <w:pPr>
        <w:pStyle w:val="PL"/>
        <w:rPr>
          <w:noProof w:val="0"/>
          <w:snapToGrid w:val="0"/>
        </w:rPr>
      </w:pPr>
      <w:r>
        <w:rPr>
          <w:noProof w:val="0"/>
          <w:snapToGrid w:val="0"/>
        </w:rPr>
        <w:tab/>
        <w:t>id-</w:t>
      </w:r>
      <w:proofErr w:type="spellStart"/>
      <w:r w:rsidRPr="00FA02CA">
        <w:rPr>
          <w:noProof w:val="0"/>
          <w:snapToGrid w:val="0"/>
        </w:rPr>
        <w:t>NRNTNTAIInformation</w:t>
      </w:r>
      <w:proofErr w:type="spellEnd"/>
      <w:r>
        <w:rPr>
          <w:noProof w:val="0"/>
          <w:snapToGrid w:val="0"/>
        </w:rPr>
        <w:t>,</w:t>
      </w:r>
    </w:p>
    <w:p w14:paraId="436636A7" w14:textId="77777777" w:rsidR="003620FC" w:rsidRDefault="003620FC" w:rsidP="003620FC">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434B8241" w14:textId="77777777" w:rsidR="003620FC" w:rsidRDefault="003620FC" w:rsidP="003620FC">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42D0CC6F" w14:textId="77777777" w:rsidR="003620FC" w:rsidRPr="001D2E49" w:rsidRDefault="003620FC" w:rsidP="003620FC">
      <w:pPr>
        <w:pStyle w:val="PL"/>
        <w:rPr>
          <w:noProof w:val="0"/>
          <w:snapToGrid w:val="0"/>
        </w:rPr>
      </w:pPr>
      <w:r>
        <w:rPr>
          <w:noProof w:val="0"/>
          <w:snapToGrid w:val="0"/>
        </w:rPr>
        <w:tab/>
      </w:r>
      <w:r w:rsidRPr="00B2332A">
        <w:rPr>
          <w:noProof w:val="0"/>
          <w:snapToGrid w:val="0"/>
        </w:rPr>
        <w:t>id-</w:t>
      </w:r>
      <w:r>
        <w:rPr>
          <w:noProof w:val="0"/>
          <w:snapToGrid w:val="0"/>
        </w:rPr>
        <w:t>NPN-Support,</w:t>
      </w:r>
    </w:p>
    <w:p w14:paraId="5F3F897A" w14:textId="77777777" w:rsidR="003620FC" w:rsidRPr="006E2A50" w:rsidRDefault="003620FC" w:rsidP="003620FC">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2389EE48"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7D86F547" w14:textId="77777777" w:rsidR="003620FC" w:rsidRDefault="003620FC" w:rsidP="003620FC">
      <w:pPr>
        <w:pStyle w:val="PL"/>
        <w:rPr>
          <w:noProof w:val="0"/>
          <w:snapToGrid w:val="0"/>
        </w:rPr>
      </w:pPr>
      <w:r>
        <w:rPr>
          <w:noProof w:val="0"/>
          <w:snapToGrid w:val="0"/>
        </w:rPr>
        <w:tab/>
        <w:t>id-</w:t>
      </w:r>
      <w:proofErr w:type="spellStart"/>
      <w:r>
        <w:rPr>
          <w:noProof w:val="0"/>
          <w:snapToGrid w:val="0"/>
        </w:rPr>
        <w:t>OnboardingSupport</w:t>
      </w:r>
      <w:proofErr w:type="spellEnd"/>
      <w:r>
        <w:rPr>
          <w:noProof w:val="0"/>
          <w:snapToGrid w:val="0"/>
        </w:rPr>
        <w:t>,</w:t>
      </w:r>
    </w:p>
    <w:p w14:paraId="3D7C9CAE" w14:textId="77777777" w:rsidR="003620FC" w:rsidRPr="002F1391" w:rsidRDefault="003620FC" w:rsidP="003620FC">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70938AA9" w14:textId="77777777" w:rsidR="003620FC" w:rsidRDefault="003620FC" w:rsidP="003620FC">
      <w:pPr>
        <w:pStyle w:val="PL"/>
        <w:rPr>
          <w:snapToGrid w:val="0"/>
        </w:rPr>
      </w:pPr>
      <w:r w:rsidRPr="00D70723">
        <w:rPr>
          <w:snapToGrid w:val="0"/>
        </w:rPr>
        <w:tab/>
        <w:t>id-</w:t>
      </w:r>
      <w:r>
        <w:rPr>
          <w:snapToGrid w:val="0"/>
        </w:rPr>
        <w:t>PagingCauseIndicationForVoiceService</w:t>
      </w:r>
      <w:r w:rsidRPr="00D70723">
        <w:rPr>
          <w:snapToGrid w:val="0"/>
        </w:rPr>
        <w:t>,</w:t>
      </w:r>
    </w:p>
    <w:p w14:paraId="673B7239"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6E99E639" w14:textId="77777777" w:rsidR="003620FC" w:rsidRPr="001D2E49" w:rsidRDefault="003620FC" w:rsidP="003620FC">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2121F9AB" w14:textId="77777777" w:rsidR="003620FC" w:rsidRPr="000C5984" w:rsidRDefault="003620FC" w:rsidP="003620FC">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2F73CA65" w14:textId="77777777" w:rsidR="003620FC" w:rsidRPr="001D2E49" w:rsidRDefault="003620FC" w:rsidP="003620FC">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08286427"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1096EF62" w14:textId="77777777" w:rsidR="003620FC" w:rsidRPr="001D2E49" w:rsidRDefault="003620FC" w:rsidP="003620FC">
      <w:pPr>
        <w:pStyle w:val="PL"/>
        <w:rPr>
          <w:noProof w:val="0"/>
          <w:snapToGrid w:val="0"/>
        </w:rPr>
      </w:pPr>
      <w:r w:rsidRPr="001D2E49">
        <w:rPr>
          <w:noProof w:val="0"/>
          <w:snapToGrid w:val="0"/>
        </w:rPr>
        <w:lastRenderedPageBreak/>
        <w:tab/>
        <w:t>id-</w:t>
      </w:r>
      <w:proofErr w:type="spellStart"/>
      <w:r w:rsidRPr="001D2E49">
        <w:rPr>
          <w:noProof w:val="0"/>
          <w:snapToGrid w:val="0"/>
        </w:rPr>
        <w:t>PDUSessionType</w:t>
      </w:r>
      <w:proofErr w:type="spellEnd"/>
      <w:r w:rsidRPr="001D2E49">
        <w:rPr>
          <w:noProof w:val="0"/>
          <w:snapToGrid w:val="0"/>
        </w:rPr>
        <w:t>,</w:t>
      </w:r>
    </w:p>
    <w:p w14:paraId="096A3375" w14:textId="77777777" w:rsidR="003620FC" w:rsidRPr="000B2599" w:rsidRDefault="003620FC" w:rsidP="003620FC">
      <w:pPr>
        <w:pStyle w:val="PL"/>
        <w:rPr>
          <w:snapToGrid w:val="0"/>
        </w:rPr>
      </w:pPr>
      <w:r w:rsidRPr="000B2599">
        <w:rPr>
          <w:snapToGrid w:val="0"/>
        </w:rPr>
        <w:tab/>
        <w:t>id-</w:t>
      </w:r>
      <w:r>
        <w:rPr>
          <w:snapToGrid w:val="0"/>
        </w:rPr>
        <w:t>PEIPSassistanceInformation</w:t>
      </w:r>
      <w:r w:rsidRPr="000B2599">
        <w:rPr>
          <w:snapToGrid w:val="0"/>
        </w:rPr>
        <w:t>,</w:t>
      </w:r>
    </w:p>
    <w:p w14:paraId="4A44D377"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4D714C67" w14:textId="77777777" w:rsidR="003620FC" w:rsidRPr="008B235E" w:rsidRDefault="003620FC" w:rsidP="003620FC">
      <w:pPr>
        <w:pStyle w:val="PL"/>
        <w:rPr>
          <w:rFonts w:eastAsia="SimSun"/>
          <w:snapToGrid w:val="0"/>
        </w:rPr>
      </w:pPr>
      <w:r>
        <w:rPr>
          <w:rFonts w:eastAsia="SimSun"/>
          <w:snapToGrid w:val="0"/>
        </w:rPr>
        <w:tab/>
      </w:r>
      <w:r w:rsidRPr="000B254F">
        <w:rPr>
          <w:rFonts w:eastAsia="SimSun"/>
          <w:snapToGrid w:val="0"/>
        </w:rPr>
        <w:t>id-</w:t>
      </w:r>
      <w:r>
        <w:rPr>
          <w:rFonts w:eastAsia="SimSun"/>
        </w:rPr>
        <w:t>QMCConfigInfo,</w:t>
      </w:r>
    </w:p>
    <w:p w14:paraId="0E8CF2E6"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504F0F1C" w14:textId="77777777" w:rsidR="003620FC" w:rsidRPr="00207299" w:rsidRDefault="003620FC" w:rsidP="003620FC">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04038FCC"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17B04ACC" w14:textId="77777777" w:rsidR="003620FC" w:rsidRDefault="003620FC" w:rsidP="003620FC">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613224BC"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5BB83C14" w14:textId="77777777" w:rsidR="003620FC" w:rsidRPr="00B66DA4" w:rsidRDefault="003620FC" w:rsidP="003620FC">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45E5A7CD" w14:textId="77777777" w:rsidR="003620FC" w:rsidRDefault="003620FC" w:rsidP="003620FC">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166349D4" w14:textId="77777777" w:rsidR="003620FC" w:rsidRPr="006F1034" w:rsidRDefault="003620FC" w:rsidP="003620FC">
      <w:pPr>
        <w:pStyle w:val="PL"/>
        <w:rPr>
          <w:rFonts w:cs="Courier New"/>
          <w:snapToGrid w:val="0"/>
        </w:rPr>
      </w:pPr>
      <w:r>
        <w:rPr>
          <w:snapToGrid w:val="0"/>
        </w:rPr>
        <w:tab/>
        <w:t>id-QosMonitoringReportingFrequency,</w:t>
      </w:r>
    </w:p>
    <w:p w14:paraId="7A140222" w14:textId="77777777" w:rsidR="003620FC" w:rsidRDefault="003620FC" w:rsidP="003620FC">
      <w:pPr>
        <w:pStyle w:val="PL"/>
        <w:rPr>
          <w:rFonts w:cs="Arial"/>
          <w:lang w:eastAsia="ja-JP"/>
        </w:rPr>
      </w:pPr>
      <w:r>
        <w:rPr>
          <w:noProof w:val="0"/>
          <w:snapToGrid w:val="0"/>
        </w:rPr>
        <w:tab/>
      </w:r>
      <w:proofErr w:type="gramStart"/>
      <w:r w:rsidRPr="00F739AC">
        <w:rPr>
          <w:noProof w:val="0"/>
          <w:snapToGrid w:val="0"/>
          <w:lang w:val="fr-FR"/>
        </w:rPr>
        <w:t>id</w:t>
      </w:r>
      <w:proofErr w:type="gramEnd"/>
      <w:r w:rsidRPr="00F739AC">
        <w:rPr>
          <w:noProof w:val="0"/>
          <w:snapToGrid w:val="0"/>
          <w:lang w:val="fr-FR"/>
        </w:rPr>
        <w:t>-</w:t>
      </w:r>
      <w:r>
        <w:rPr>
          <w:rFonts w:cs="Arial"/>
          <w:lang w:eastAsia="ja-JP"/>
        </w:rPr>
        <w:t>SuccessfulHandoverReportList,</w:t>
      </w:r>
    </w:p>
    <w:p w14:paraId="6CA2D46D" w14:textId="77777777" w:rsidR="003620FC" w:rsidRPr="006F1034" w:rsidRDefault="003620FC" w:rsidP="003620FC">
      <w:pPr>
        <w:pStyle w:val="PL"/>
        <w:rPr>
          <w:rFonts w:cs="Courier New"/>
          <w:snapToGrid w:val="0"/>
        </w:rPr>
      </w:pPr>
      <w:r>
        <w:rPr>
          <w:snapToGrid w:val="0"/>
        </w:rPr>
        <w:tab/>
      </w:r>
      <w:r w:rsidRPr="00001FB5">
        <w:rPr>
          <w:snapToGrid w:val="0"/>
        </w:rPr>
        <w:t>id-</w:t>
      </w:r>
      <w:proofErr w:type="spellStart"/>
      <w:r w:rsidRPr="00001FB5">
        <w:rPr>
          <w:noProof w:val="0"/>
          <w:snapToGrid w:val="0"/>
        </w:rPr>
        <w:t>UEContextReferenceAtSource</w:t>
      </w:r>
      <w:proofErr w:type="spellEnd"/>
      <w:r w:rsidRPr="00001FB5">
        <w:rPr>
          <w:snapToGrid w:val="0"/>
        </w:rPr>
        <w:t>,</w:t>
      </w:r>
    </w:p>
    <w:p w14:paraId="3DBC4006" w14:textId="77777777" w:rsidR="003620FC" w:rsidRPr="001D2E49" w:rsidRDefault="003620FC" w:rsidP="003620FC">
      <w:pPr>
        <w:pStyle w:val="PL"/>
        <w:rPr>
          <w:noProof w:val="0"/>
          <w:snapToGrid w:val="0"/>
        </w:rPr>
      </w:pPr>
      <w:r w:rsidRPr="00B66DA4">
        <w:rPr>
          <w:noProof w:val="0"/>
          <w:snapToGrid w:val="0"/>
        </w:rPr>
        <w:tab/>
        <w:t>id-RAT-Information,</w:t>
      </w:r>
    </w:p>
    <w:p w14:paraId="79F10BB4"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2F5AFD51"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50B4C8E4"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428BC312"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06C76721" w14:textId="77777777" w:rsidR="003620FC" w:rsidRPr="00367E0D" w:rsidRDefault="003620FC" w:rsidP="003620FC">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2ACC0B72"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70DFDF91"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57909EA2" w14:textId="77777777" w:rsidR="003620FC" w:rsidRPr="001D2E49" w:rsidRDefault="003620FC" w:rsidP="003620FC">
      <w:pPr>
        <w:pStyle w:val="PL"/>
        <w:rPr>
          <w:noProof w:val="0"/>
          <w:snapToGrid w:val="0"/>
        </w:rPr>
      </w:pPr>
      <w:r w:rsidRPr="001D2E49">
        <w:rPr>
          <w:noProof w:val="0"/>
          <w:snapToGrid w:val="0"/>
        </w:rPr>
        <w:tab/>
        <w:t>id-SCTP-TLAs,</w:t>
      </w:r>
    </w:p>
    <w:p w14:paraId="6222887D"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61DB02DE"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2A09E839"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591EA9EC" w14:textId="77777777" w:rsidR="003620FC" w:rsidRDefault="003620FC" w:rsidP="003620FC">
      <w:pPr>
        <w:pStyle w:val="PL"/>
        <w:rPr>
          <w:noProof w:val="0"/>
          <w:snapToGrid w:val="0"/>
        </w:rPr>
      </w:pPr>
      <w:r w:rsidRPr="001444B4">
        <w:rPr>
          <w:noProof w:val="0"/>
          <w:snapToGrid w:val="0"/>
        </w:rPr>
        <w:tab/>
        <w:t>id-SgNB-UE-X2AP-ID,</w:t>
      </w:r>
    </w:p>
    <w:p w14:paraId="0869AD10" w14:textId="77777777" w:rsidR="003620FC" w:rsidRPr="001D2E49" w:rsidRDefault="003620FC" w:rsidP="003620FC">
      <w:pPr>
        <w:pStyle w:val="PL"/>
        <w:rPr>
          <w:noProof w:val="0"/>
          <w:snapToGrid w:val="0"/>
        </w:rPr>
      </w:pPr>
      <w:r w:rsidRPr="001D2E49">
        <w:rPr>
          <w:noProof w:val="0"/>
          <w:snapToGrid w:val="0"/>
        </w:rPr>
        <w:tab/>
        <w:t>id-S-NSSAI,</w:t>
      </w:r>
    </w:p>
    <w:p w14:paraId="5920E89F" w14:textId="77777777" w:rsidR="003620FC" w:rsidRDefault="003620FC" w:rsidP="003620FC">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5E89033C" w14:textId="77777777" w:rsidR="003620FC" w:rsidRDefault="003620FC" w:rsidP="003620FC">
      <w:pPr>
        <w:pStyle w:val="PL"/>
        <w:rPr>
          <w:snapToGrid w:val="0"/>
        </w:rPr>
      </w:pPr>
      <w:r>
        <w:rPr>
          <w:snapToGrid w:val="0"/>
        </w:rPr>
        <w:tab/>
        <w:t>id-SourceNodeID,</w:t>
      </w:r>
    </w:p>
    <w:p w14:paraId="494E0F14" w14:textId="77777777" w:rsidR="003620FC" w:rsidRPr="001D2E49" w:rsidRDefault="003620FC" w:rsidP="003620FC">
      <w:pPr>
        <w:pStyle w:val="PL"/>
        <w:rPr>
          <w:noProof w:val="0"/>
          <w:snapToGrid w:val="0"/>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Pr>
          <w:rFonts w:eastAsia="SimSun"/>
          <w:lang w:eastAsia="en-GB"/>
        </w:rPr>
        <w:t>,</w:t>
      </w:r>
    </w:p>
    <w:p w14:paraId="52A55CE3" w14:textId="77777777" w:rsidR="003620FC" w:rsidRDefault="003620FC" w:rsidP="003620FC">
      <w:pPr>
        <w:pStyle w:val="PL"/>
        <w:rPr>
          <w:snapToGrid w:val="0"/>
        </w:rPr>
      </w:pPr>
      <w:r>
        <w:rPr>
          <w:rFonts w:eastAsia="SimSun"/>
          <w:lang w:eastAsia="en-GB"/>
        </w:rPr>
        <w:tab/>
      </w:r>
      <w:r w:rsidRPr="002E13B1">
        <w:rPr>
          <w:rFonts w:eastAsia="SimSun"/>
          <w:lang w:eastAsia="en-GB"/>
        </w:rPr>
        <w:t>id-SourceTNLAddrInfo</w:t>
      </w:r>
      <w:r>
        <w:rPr>
          <w:rFonts w:eastAsia="SimSun"/>
          <w:lang w:eastAsia="en-GB"/>
        </w:rPr>
        <w:t>,</w:t>
      </w:r>
    </w:p>
    <w:p w14:paraId="2CE95C83" w14:textId="77777777" w:rsidR="003620FC" w:rsidRPr="003C5A41" w:rsidRDefault="003620FC" w:rsidP="003620FC">
      <w:pPr>
        <w:pStyle w:val="PL"/>
        <w:rPr>
          <w:snapToGrid w:val="0"/>
          <w:lang w:eastAsia="en-GB"/>
        </w:rPr>
      </w:pPr>
      <w:r w:rsidRPr="003C5A41">
        <w:rPr>
          <w:snapToGrid w:val="0"/>
          <w:lang w:eastAsia="en-GB"/>
        </w:rPr>
        <w:tab/>
        <w:t>id-SurvivalTime,</w:t>
      </w:r>
    </w:p>
    <w:p w14:paraId="0F8EE496" w14:textId="77777777" w:rsidR="003620FC" w:rsidRDefault="003620FC" w:rsidP="003620FC">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77E3FD8B" w14:textId="77777777" w:rsidR="003620FC" w:rsidRDefault="003620FC" w:rsidP="003620FC">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0082C066" w14:textId="77777777" w:rsidR="003620FC" w:rsidRPr="001D2E49" w:rsidRDefault="003620FC" w:rsidP="003620FC">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331BC91F" w14:textId="77777777" w:rsidR="003620FC" w:rsidRPr="00367E0D" w:rsidRDefault="003620FC" w:rsidP="003620FC">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4BFF695A"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207984CA" w14:textId="77777777" w:rsidR="003620FC" w:rsidRPr="004B5CE3" w:rsidRDefault="003620FC" w:rsidP="003620FC">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70E80881" w14:textId="77777777" w:rsidR="003620FC" w:rsidRPr="001D2E49" w:rsidRDefault="003620FC" w:rsidP="003620FC">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109B35E0" w14:textId="77777777" w:rsidR="003620FC" w:rsidRPr="001D2E49" w:rsidRDefault="003620FC" w:rsidP="003620FC">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2D6E9357" w14:textId="77777777" w:rsidR="003620FC" w:rsidRPr="001D2E49" w:rsidRDefault="003620FC" w:rsidP="003620FC">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06173698" w14:textId="77777777" w:rsidR="003620FC" w:rsidRPr="001D2E49" w:rsidRDefault="003620FC" w:rsidP="003620FC">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43960B5B"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6E3E8D5A"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70C1BA17" w14:textId="77777777" w:rsidR="003620FC" w:rsidRPr="00960F6D" w:rsidRDefault="003620FC" w:rsidP="003620FC">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530D030F" w14:textId="77777777" w:rsidR="003620FC" w:rsidRDefault="003620FC" w:rsidP="003620FC">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353B3649" w14:textId="77777777" w:rsidR="003620FC" w:rsidRPr="00C05B0F" w:rsidRDefault="003620FC" w:rsidP="003620FC">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3B9E4E36" w14:textId="77777777" w:rsidR="003620FC" w:rsidRDefault="003620FC" w:rsidP="003620FC">
      <w:pPr>
        <w:pStyle w:val="PL"/>
        <w:rPr>
          <w:rFonts w:eastAsia="SimSun"/>
          <w:snapToGrid w:val="0"/>
        </w:rPr>
      </w:pPr>
      <w:r w:rsidRPr="00C05B0F">
        <w:rPr>
          <w:snapToGrid w:val="0"/>
        </w:rPr>
        <w:tab/>
        <w:t>id-UserLocationInformationW-AGF,</w:t>
      </w:r>
    </w:p>
    <w:p w14:paraId="432B303B" w14:textId="77777777" w:rsidR="003620FC" w:rsidRPr="001D2E49" w:rsidRDefault="003620FC" w:rsidP="003620FC">
      <w:pPr>
        <w:pStyle w:val="PL"/>
        <w:rPr>
          <w:noProof w:val="0"/>
          <w:snapToGrid w:val="0"/>
        </w:rPr>
      </w:pPr>
      <w:r>
        <w:rPr>
          <w:rFonts w:eastAsia="SimSun"/>
          <w:snapToGrid w:val="0"/>
          <w:lang w:eastAsia="en-GB"/>
        </w:rPr>
        <w:tab/>
      </w:r>
      <w:r w:rsidRPr="0004715B">
        <w:rPr>
          <w:rFonts w:eastAsia="SimSun"/>
          <w:snapToGrid w:val="0"/>
          <w:lang w:eastAsia="en-GB"/>
        </w:rPr>
        <w:t>id-</w:t>
      </w:r>
      <w:r>
        <w:rPr>
          <w:rFonts w:cs="Courier New"/>
          <w:snapToGrid w:val="0"/>
        </w:rPr>
        <w:t>E</w:t>
      </w:r>
      <w:r w:rsidRPr="0004715B">
        <w:rPr>
          <w:rFonts w:cs="Courier New"/>
          <w:snapToGrid w:val="0"/>
        </w:rPr>
        <w:t>arlyMeasurement,</w:t>
      </w:r>
    </w:p>
    <w:p w14:paraId="6AE60D44" w14:textId="77777777" w:rsidR="003620FC" w:rsidRDefault="003620FC" w:rsidP="003620FC">
      <w:pPr>
        <w:pStyle w:val="PL"/>
        <w:rPr>
          <w:rFonts w:cs="Arial"/>
          <w:lang w:eastAsia="ja-JP"/>
        </w:rPr>
      </w:pPr>
      <w:r w:rsidRPr="00BC15E5">
        <w:rPr>
          <w:rFonts w:cs="Arial"/>
          <w:lang w:eastAsia="ja-JP"/>
        </w:rPr>
        <w:tab/>
        <w:t>id-BeamMeasurementsReportConfiguration</w:t>
      </w:r>
      <w:r>
        <w:rPr>
          <w:rFonts w:cs="Arial"/>
          <w:lang w:eastAsia="ja-JP"/>
        </w:rPr>
        <w:t>,</w:t>
      </w:r>
    </w:p>
    <w:p w14:paraId="1697CEA2" w14:textId="77777777" w:rsidR="003620FC" w:rsidRPr="001D2E49" w:rsidRDefault="003620FC" w:rsidP="003620FC">
      <w:pPr>
        <w:pStyle w:val="PL"/>
        <w:rPr>
          <w:noProof w:val="0"/>
        </w:rPr>
      </w:pPr>
      <w:r>
        <w:rPr>
          <w:rFonts w:cs="Arial"/>
          <w:lang w:eastAsia="ja-JP"/>
        </w:rPr>
        <w:t xml:space="preserve">    </w:t>
      </w:r>
      <w:r w:rsidRPr="001D2E49">
        <w:rPr>
          <w:rFonts w:eastAsia="MS Mincho" w:cs="Arial"/>
          <w:lang w:eastAsia="ja-JP"/>
        </w:rPr>
        <w:t>maxnoofAllowedAreas,</w:t>
      </w:r>
    </w:p>
    <w:p w14:paraId="58DEEA1A" w14:textId="77777777" w:rsidR="003620FC" w:rsidRPr="001D2E49" w:rsidRDefault="003620FC" w:rsidP="003620FC">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7AC7CBB2" w14:textId="77777777" w:rsidR="003620FC" w:rsidRPr="001D2E49" w:rsidRDefault="003620FC" w:rsidP="003620FC">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5DDE6D37" w14:textId="77777777" w:rsidR="003620FC" w:rsidRDefault="003620FC" w:rsidP="003620FC">
      <w:pPr>
        <w:pStyle w:val="PL"/>
        <w:rPr>
          <w:noProof w:val="0"/>
        </w:rPr>
      </w:pPr>
      <w:r>
        <w:rPr>
          <w:noProof w:val="0"/>
        </w:rPr>
        <w:tab/>
      </w:r>
      <w:proofErr w:type="spellStart"/>
      <w:r>
        <w:rPr>
          <w:noProof w:val="0"/>
        </w:rPr>
        <w:t>maxnoofBluetoothName</w:t>
      </w:r>
      <w:proofErr w:type="spellEnd"/>
      <w:r>
        <w:rPr>
          <w:noProof w:val="0"/>
        </w:rPr>
        <w:t>,</w:t>
      </w:r>
    </w:p>
    <w:p w14:paraId="3910B311" w14:textId="77777777" w:rsidR="003620FC" w:rsidRPr="001D2E49" w:rsidRDefault="003620FC" w:rsidP="003620FC">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50B27615" w14:textId="77777777" w:rsidR="003620FC" w:rsidRPr="001D2E49" w:rsidRDefault="003620FC" w:rsidP="003620FC">
      <w:pPr>
        <w:pStyle w:val="PL"/>
        <w:rPr>
          <w:noProof w:val="0"/>
        </w:rPr>
      </w:pPr>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p>
    <w:p w14:paraId="6968D479" w14:textId="77777777" w:rsidR="003620FC" w:rsidRPr="00367E0D" w:rsidRDefault="003620FC" w:rsidP="003620FC">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75AC25C8" w14:textId="77777777" w:rsidR="003620FC" w:rsidRDefault="003620FC" w:rsidP="003620FC">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68326536" w14:textId="77777777" w:rsidR="003620FC" w:rsidRPr="008B235E" w:rsidRDefault="003620FC" w:rsidP="003620FC">
      <w:pPr>
        <w:pStyle w:val="PL"/>
        <w:rPr>
          <w:rFonts w:eastAsia="SimSun"/>
        </w:rPr>
      </w:pPr>
      <w:r>
        <w:rPr>
          <w:rFonts w:eastAsia="SimSun"/>
        </w:rPr>
        <w:tab/>
      </w:r>
      <w:r w:rsidRPr="009B0816">
        <w:rPr>
          <w:rFonts w:eastAsia="SimSun"/>
        </w:rPr>
        <w:t>maxnoofCellIDforQMC,</w:t>
      </w:r>
    </w:p>
    <w:p w14:paraId="7061B6AF" w14:textId="77777777" w:rsidR="003620FC" w:rsidRPr="001D2E49" w:rsidRDefault="003620FC" w:rsidP="003620FC">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6FAA5141" w14:textId="77777777" w:rsidR="003620FC" w:rsidRPr="001D2E49" w:rsidRDefault="003620FC" w:rsidP="003620FC">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73FC2A37" w14:textId="77777777" w:rsidR="003620FC" w:rsidRPr="001D2E49" w:rsidRDefault="003620FC" w:rsidP="003620FC">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2BEC66B5" w14:textId="77777777" w:rsidR="003620FC" w:rsidRPr="001F5312" w:rsidRDefault="003620FC" w:rsidP="003620FC">
      <w:pPr>
        <w:pStyle w:val="PL"/>
        <w:rPr>
          <w:noProof w:val="0"/>
        </w:rPr>
      </w:pPr>
      <w:r w:rsidRPr="001F5312">
        <w:rPr>
          <w:noProof w:val="0"/>
        </w:rPr>
        <w:tab/>
      </w:r>
      <w:proofErr w:type="spellStart"/>
      <w:r w:rsidRPr="001F5312">
        <w:rPr>
          <w:noProof w:val="0"/>
        </w:rPr>
        <w:t>maxnoofCellsforMBS</w:t>
      </w:r>
      <w:proofErr w:type="spellEnd"/>
      <w:r w:rsidRPr="001F5312">
        <w:rPr>
          <w:noProof w:val="0"/>
        </w:rPr>
        <w:t>,</w:t>
      </w:r>
    </w:p>
    <w:p w14:paraId="272D08CB" w14:textId="77777777" w:rsidR="003620FC" w:rsidRPr="001D2E49" w:rsidRDefault="003620FC" w:rsidP="003620FC">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05B721D3" w14:textId="77777777" w:rsidR="003620FC" w:rsidRPr="001D2E49" w:rsidRDefault="003620FC" w:rsidP="003620FC">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5D995977" w14:textId="77777777" w:rsidR="003620FC" w:rsidRDefault="003620FC" w:rsidP="003620FC">
      <w:pPr>
        <w:pStyle w:val="PL"/>
        <w:rPr>
          <w:rFonts w:eastAsia="SimSun"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SimSun" w:cs="Arial"/>
          <w:szCs w:val="18"/>
          <w:lang w:eastAsia="en-GB"/>
        </w:rPr>
        <w:t>in</w:t>
      </w:r>
      <w:r>
        <w:rPr>
          <w:rFonts w:eastAsia="SimSun" w:cs="Arial"/>
          <w:szCs w:val="18"/>
          <w:lang w:eastAsia="en-GB"/>
        </w:rPr>
        <w:t>NGRANNode,</w:t>
      </w:r>
    </w:p>
    <w:p w14:paraId="5F0A24D0" w14:textId="77777777" w:rsidR="003620FC" w:rsidRPr="001D2E49" w:rsidRDefault="003620FC" w:rsidP="003620FC">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23331FB3" w14:textId="77777777" w:rsidR="003620FC" w:rsidRPr="001D2E49" w:rsidRDefault="003620FC" w:rsidP="003620FC">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7B53CB39" w14:textId="77777777" w:rsidR="003620FC" w:rsidRPr="001D2E49" w:rsidRDefault="003620FC" w:rsidP="003620FC">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58A8488F" w14:textId="77777777" w:rsidR="003620FC" w:rsidRPr="001D2E49" w:rsidRDefault="003620FC" w:rsidP="003620FC">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4AF483B8" w14:textId="77777777" w:rsidR="003620FC" w:rsidRPr="001D2E49" w:rsidRDefault="003620FC" w:rsidP="003620FC">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216E07A8" w14:textId="77777777" w:rsidR="003620FC" w:rsidRPr="001D2E49" w:rsidRDefault="003620FC" w:rsidP="003620FC">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15287B65" w14:textId="77777777" w:rsidR="003620FC" w:rsidRPr="001D2E49" w:rsidRDefault="003620FC" w:rsidP="003620FC">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4D12907B" w14:textId="77777777" w:rsidR="003620FC" w:rsidRPr="001D2E49" w:rsidRDefault="003620FC" w:rsidP="003620FC">
      <w:pPr>
        <w:pStyle w:val="PL"/>
        <w:rPr>
          <w:noProof w:val="0"/>
        </w:rPr>
      </w:pPr>
      <w:r w:rsidRPr="001D2E49">
        <w:rPr>
          <w:rFonts w:cs="Arial"/>
          <w:lang w:eastAsia="ja-JP"/>
        </w:rPr>
        <w:tab/>
      </w:r>
      <w:r w:rsidRPr="001D2E49">
        <w:t>maxnoofEPLMNsPlusOne,</w:t>
      </w:r>
    </w:p>
    <w:p w14:paraId="5C3DA0C3" w14:textId="77777777" w:rsidR="003620FC" w:rsidRPr="001D2E49" w:rsidRDefault="003620FC" w:rsidP="003620FC">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434D5020" w14:textId="77777777" w:rsidR="003620FC" w:rsidRPr="001D2E49" w:rsidRDefault="003620FC" w:rsidP="003620FC">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0807BC10" w14:textId="77777777" w:rsidR="003620FC" w:rsidRPr="00367E0D" w:rsidRDefault="003620FC" w:rsidP="003620FC">
      <w:pPr>
        <w:pStyle w:val="PL"/>
        <w:rPr>
          <w:noProof w:val="0"/>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2BC65C86" w14:textId="77777777" w:rsidR="003620FC" w:rsidRPr="001D2E49" w:rsidRDefault="003620FC" w:rsidP="003620FC">
      <w:pPr>
        <w:pStyle w:val="PL"/>
        <w:rPr>
          <w:noProof w:val="0"/>
        </w:rPr>
      </w:pPr>
      <w:r w:rsidRPr="001D2E49">
        <w:rPr>
          <w:noProof w:val="0"/>
        </w:rPr>
        <w:lastRenderedPageBreak/>
        <w:tab/>
      </w:r>
      <w:r w:rsidRPr="001D2E49">
        <w:rPr>
          <w:rFonts w:eastAsia="MS Mincho" w:cs="Arial"/>
          <w:lang w:eastAsia="ja-JP"/>
        </w:rPr>
        <w:t>maxnoofForbTACs,</w:t>
      </w:r>
    </w:p>
    <w:p w14:paraId="73D848AF" w14:textId="77777777" w:rsidR="003620FC" w:rsidRDefault="003620FC" w:rsidP="003620FC">
      <w:pPr>
        <w:pStyle w:val="PL"/>
        <w:rPr>
          <w:rFonts w:eastAsia="MS Mincho" w:cs="Courier New"/>
        </w:rPr>
      </w:pPr>
      <w:r>
        <w:rPr>
          <w:rFonts w:eastAsia="MS Mincho" w:cs="Courier New"/>
        </w:rPr>
        <w:tab/>
        <w:t>maxnoofFreqforMDT,</w:t>
      </w:r>
    </w:p>
    <w:p w14:paraId="4B6950C4" w14:textId="77777777" w:rsidR="003620FC" w:rsidRPr="00551193" w:rsidRDefault="003620FC" w:rsidP="003620FC">
      <w:pPr>
        <w:pStyle w:val="PL"/>
      </w:pPr>
      <w:r w:rsidRPr="00551193">
        <w:tab/>
        <w:t>maxnoofMBS</w:t>
      </w:r>
      <w:r>
        <w:t>FSAs</w:t>
      </w:r>
      <w:r w:rsidRPr="00551193">
        <w:t>,</w:t>
      </w:r>
    </w:p>
    <w:p w14:paraId="224C5E53" w14:textId="77777777" w:rsidR="003620FC" w:rsidRPr="001F5312" w:rsidRDefault="003620FC" w:rsidP="003620FC">
      <w:pPr>
        <w:pStyle w:val="PL"/>
        <w:rPr>
          <w:noProof w:val="0"/>
        </w:rPr>
      </w:pPr>
      <w:r w:rsidRPr="001F5312">
        <w:rPr>
          <w:noProof w:val="0"/>
        </w:rPr>
        <w:tab/>
      </w:r>
      <w:proofErr w:type="spellStart"/>
      <w:r w:rsidRPr="001F5312">
        <w:rPr>
          <w:noProof w:val="0"/>
        </w:rPr>
        <w:t>maxnoofMBSQoSFlows</w:t>
      </w:r>
      <w:proofErr w:type="spellEnd"/>
      <w:r w:rsidRPr="001F5312">
        <w:rPr>
          <w:noProof w:val="0"/>
        </w:rPr>
        <w:t>,</w:t>
      </w:r>
    </w:p>
    <w:p w14:paraId="66CB57F0" w14:textId="77777777" w:rsidR="003620FC" w:rsidRPr="001F5312" w:rsidRDefault="003620FC" w:rsidP="003620FC">
      <w:pPr>
        <w:pStyle w:val="PL"/>
        <w:rPr>
          <w:noProof w:val="0"/>
        </w:rPr>
      </w:pPr>
      <w:r w:rsidRPr="001F5312">
        <w:rPr>
          <w:noProof w:val="0"/>
        </w:rPr>
        <w:tab/>
      </w:r>
      <w:proofErr w:type="spellStart"/>
      <w:r w:rsidRPr="001F5312">
        <w:rPr>
          <w:noProof w:val="0"/>
        </w:rPr>
        <w:t>maxnoofMBSServiceAreaInformation</w:t>
      </w:r>
      <w:proofErr w:type="spellEnd"/>
      <w:r w:rsidRPr="001F5312">
        <w:rPr>
          <w:noProof w:val="0"/>
        </w:rPr>
        <w:t>,</w:t>
      </w:r>
    </w:p>
    <w:p w14:paraId="21F97E76" w14:textId="77777777" w:rsidR="003620FC" w:rsidRPr="001F5312" w:rsidRDefault="003620FC" w:rsidP="003620FC">
      <w:pPr>
        <w:pStyle w:val="PL"/>
        <w:rPr>
          <w:noProof w:val="0"/>
        </w:rPr>
      </w:pPr>
      <w:r w:rsidRPr="001F5312">
        <w:rPr>
          <w:noProof w:val="0"/>
        </w:rPr>
        <w:tab/>
      </w:r>
      <w:proofErr w:type="spellStart"/>
      <w:r w:rsidRPr="001F5312">
        <w:rPr>
          <w:noProof w:val="0"/>
        </w:rPr>
        <w:t>maxnoofMBSAreaSessionIDs</w:t>
      </w:r>
      <w:proofErr w:type="spellEnd"/>
      <w:r w:rsidRPr="001F5312">
        <w:rPr>
          <w:noProof w:val="0"/>
        </w:rPr>
        <w:t>,</w:t>
      </w:r>
    </w:p>
    <w:p w14:paraId="7B753A66" w14:textId="77777777" w:rsidR="003620FC" w:rsidRPr="001F5312" w:rsidRDefault="003620FC" w:rsidP="003620FC">
      <w:pPr>
        <w:pStyle w:val="PL"/>
        <w:rPr>
          <w:noProof w:val="0"/>
        </w:rPr>
      </w:pPr>
      <w:r w:rsidRPr="001F5312">
        <w:rPr>
          <w:noProof w:val="0"/>
        </w:rPr>
        <w:tab/>
      </w:r>
      <w:proofErr w:type="spellStart"/>
      <w:r w:rsidRPr="001F5312">
        <w:rPr>
          <w:noProof w:val="0"/>
        </w:rPr>
        <w:t>maxnoofMBSSessions</w:t>
      </w:r>
      <w:proofErr w:type="spellEnd"/>
      <w:r w:rsidRPr="001F5312">
        <w:rPr>
          <w:rFonts w:hint="eastAsia"/>
          <w:noProof w:val="0"/>
          <w:lang w:eastAsia="zh-CN"/>
        </w:rPr>
        <w:t>,</w:t>
      </w:r>
    </w:p>
    <w:p w14:paraId="5B4E4A79" w14:textId="77777777" w:rsidR="003620FC" w:rsidRPr="001F5312" w:rsidRDefault="003620FC" w:rsidP="003620FC">
      <w:pPr>
        <w:pStyle w:val="PL"/>
        <w:rPr>
          <w:noProof w:val="0"/>
        </w:rPr>
      </w:pPr>
      <w:r w:rsidRPr="001F5312">
        <w:rPr>
          <w:noProof w:val="0"/>
        </w:rPr>
        <w:tab/>
      </w:r>
      <w:proofErr w:type="spellStart"/>
      <w:r w:rsidRPr="001F5312">
        <w:rPr>
          <w:noProof w:val="0"/>
        </w:rPr>
        <w:t>maxnoofMBSSessionsofUE</w:t>
      </w:r>
      <w:proofErr w:type="spellEnd"/>
      <w:r w:rsidRPr="001F5312">
        <w:rPr>
          <w:noProof w:val="0"/>
        </w:rPr>
        <w:t>,</w:t>
      </w:r>
    </w:p>
    <w:p w14:paraId="658BE1B1" w14:textId="77777777" w:rsidR="003620FC" w:rsidRDefault="003620FC" w:rsidP="003620FC">
      <w:pPr>
        <w:pStyle w:val="PL"/>
        <w:rPr>
          <w:noProof w:val="0"/>
        </w:rPr>
      </w:pPr>
      <w:r>
        <w:rPr>
          <w:noProof w:val="0"/>
        </w:rPr>
        <w:tab/>
      </w:r>
      <w:bookmarkStart w:id="211" w:name="OLE_LINK134"/>
      <w:proofErr w:type="spellStart"/>
      <w:r>
        <w:rPr>
          <w:noProof w:val="0"/>
        </w:rPr>
        <w:t>maxnoofMDTPLMNs</w:t>
      </w:r>
      <w:bookmarkEnd w:id="211"/>
      <w:proofErr w:type="spellEnd"/>
      <w:r>
        <w:rPr>
          <w:noProof w:val="0"/>
        </w:rPr>
        <w:t>,</w:t>
      </w:r>
    </w:p>
    <w:p w14:paraId="425E260E" w14:textId="77777777" w:rsidR="003620FC" w:rsidRPr="001F5312" w:rsidRDefault="003620FC" w:rsidP="003620FC">
      <w:pPr>
        <w:pStyle w:val="PL"/>
        <w:rPr>
          <w:noProof w:val="0"/>
        </w:rPr>
      </w:pPr>
      <w:r w:rsidRPr="001F5312">
        <w:rPr>
          <w:noProof w:val="0"/>
        </w:rPr>
        <w:tab/>
      </w:r>
      <w:proofErr w:type="spellStart"/>
      <w:r w:rsidRPr="001F5312">
        <w:rPr>
          <w:noProof w:val="0"/>
        </w:rPr>
        <w:t>maxnoofMRBs</w:t>
      </w:r>
      <w:proofErr w:type="spellEnd"/>
      <w:r w:rsidRPr="001F5312">
        <w:rPr>
          <w:noProof w:val="0"/>
        </w:rPr>
        <w:t>,</w:t>
      </w:r>
    </w:p>
    <w:p w14:paraId="30E6D05D" w14:textId="77777777" w:rsidR="003620FC" w:rsidRPr="00367E0D" w:rsidRDefault="003620FC" w:rsidP="003620FC">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21D43B21" w14:textId="77777777" w:rsidR="003620FC" w:rsidRPr="001D2E49" w:rsidRDefault="003620FC" w:rsidP="003620FC">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65ED356E" w14:textId="77777777" w:rsidR="003620FC" w:rsidRPr="00367E0D" w:rsidRDefault="003620FC" w:rsidP="003620FC">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5827B1FF" w14:textId="77777777" w:rsidR="003620FC" w:rsidRPr="00367E0D" w:rsidRDefault="003620FC" w:rsidP="003620FC">
      <w:pPr>
        <w:pStyle w:val="PL"/>
        <w:rPr>
          <w:noProof w:val="0"/>
        </w:rPr>
      </w:pPr>
      <w:r>
        <w:rPr>
          <w:noProof w:val="0"/>
        </w:rPr>
        <w:tab/>
      </w:r>
      <w:proofErr w:type="spellStart"/>
      <w:r>
        <w:rPr>
          <w:noProof w:val="0"/>
          <w:snapToGrid w:val="0"/>
        </w:rPr>
        <w:t>maxnoofNGAPIESupportInfo</w:t>
      </w:r>
      <w:proofErr w:type="spellEnd"/>
      <w:r>
        <w:rPr>
          <w:noProof w:val="0"/>
          <w:snapToGrid w:val="0"/>
        </w:rPr>
        <w:t>,</w:t>
      </w:r>
    </w:p>
    <w:p w14:paraId="05E47934" w14:textId="77777777" w:rsidR="003620FC" w:rsidRPr="001D2E49" w:rsidRDefault="003620FC" w:rsidP="003620FC">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290A7325" w14:textId="77777777" w:rsidR="003620FC" w:rsidRPr="00367E0D" w:rsidRDefault="003620FC" w:rsidP="003620FC">
      <w:pPr>
        <w:pStyle w:val="PL"/>
        <w:rPr>
          <w:noProof w:val="0"/>
        </w:rPr>
      </w:pPr>
      <w:r w:rsidRPr="00367E0D">
        <w:rPr>
          <w:noProof w:val="0"/>
        </w:rPr>
        <w:tab/>
      </w:r>
      <w:proofErr w:type="spellStart"/>
      <w:r w:rsidRPr="00367E0D">
        <w:rPr>
          <w:noProof w:val="0"/>
        </w:rPr>
        <w:t>maxNRARFCN</w:t>
      </w:r>
      <w:proofErr w:type="spellEnd"/>
      <w:r>
        <w:rPr>
          <w:noProof w:val="0"/>
        </w:rPr>
        <w:t>,</w:t>
      </w:r>
    </w:p>
    <w:p w14:paraId="10F00F36" w14:textId="77777777" w:rsidR="003620FC" w:rsidRPr="00367E0D" w:rsidRDefault="003620FC" w:rsidP="003620FC">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64844A01" w14:textId="77777777" w:rsidR="003620FC" w:rsidRPr="001C08CC" w:rsidRDefault="003620FC" w:rsidP="003620FC">
      <w:pPr>
        <w:pStyle w:val="PL"/>
      </w:pPr>
      <w:r w:rsidRPr="001C08CC">
        <w:tab/>
        <w:t>max</w:t>
      </w:r>
      <w:r>
        <w:t>noofNSAGs</w:t>
      </w:r>
      <w:r w:rsidRPr="001C08CC">
        <w:t>,</w:t>
      </w:r>
    </w:p>
    <w:p w14:paraId="4217FBD4" w14:textId="77777777" w:rsidR="003620FC" w:rsidRPr="001F5312" w:rsidRDefault="003620FC" w:rsidP="003620FC">
      <w:pPr>
        <w:pStyle w:val="PL"/>
        <w:rPr>
          <w:noProof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w:t>
      </w:r>
    </w:p>
    <w:p w14:paraId="2D24CA56" w14:textId="77777777" w:rsidR="003620FC" w:rsidRDefault="003620FC" w:rsidP="003620FC">
      <w:pPr>
        <w:pStyle w:val="PL"/>
        <w:rPr>
          <w:noProof w:val="0"/>
          <w:snapToGrid w:val="0"/>
          <w:lang w:eastAsia="zh-CN"/>
        </w:rPr>
      </w:pPr>
      <w:r>
        <w:rPr>
          <w:noProof w:val="0"/>
          <w:snapToGrid w:val="0"/>
        </w:rPr>
        <w:tab/>
      </w:r>
      <w:bookmarkStart w:id="212" w:name="_Hlk44941446"/>
      <w:r w:rsidRPr="00685B1D">
        <w:rPr>
          <w:noProof w:val="0"/>
          <w:snapToGrid w:val="0"/>
        </w:rPr>
        <w:t>maxnoofP</w:t>
      </w:r>
      <w:r w:rsidRPr="00685B1D">
        <w:rPr>
          <w:rFonts w:hint="eastAsia"/>
          <w:noProof w:val="0"/>
          <w:snapToGrid w:val="0"/>
          <w:lang w:eastAsia="zh-CN"/>
        </w:rPr>
        <w:t>C5QoSFlows</w:t>
      </w:r>
      <w:bookmarkEnd w:id="212"/>
      <w:r>
        <w:rPr>
          <w:noProof w:val="0"/>
          <w:snapToGrid w:val="0"/>
          <w:lang w:eastAsia="zh-CN"/>
        </w:rPr>
        <w:t>,</w:t>
      </w:r>
    </w:p>
    <w:p w14:paraId="7773024E" w14:textId="77777777" w:rsidR="003620FC" w:rsidRPr="001D2E49" w:rsidRDefault="003620FC" w:rsidP="003620FC">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122C6BF7" w14:textId="77777777" w:rsidR="003620FC" w:rsidRPr="001D2E49" w:rsidRDefault="003620FC" w:rsidP="003620FC">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4D369F7F" w14:textId="77777777" w:rsidR="003620FC" w:rsidRPr="008B235E" w:rsidRDefault="003620FC" w:rsidP="003620FC">
      <w:pPr>
        <w:pStyle w:val="PL"/>
        <w:rPr>
          <w:rFonts w:eastAsia="SimSun"/>
          <w:snapToGrid w:val="0"/>
        </w:rPr>
      </w:pPr>
      <w:r>
        <w:rPr>
          <w:rFonts w:eastAsia="SimSun"/>
          <w:snapToGrid w:val="0"/>
        </w:rPr>
        <w:tab/>
      </w:r>
      <w:r w:rsidRPr="009B0816">
        <w:rPr>
          <w:rFonts w:eastAsia="SimSun"/>
          <w:snapToGrid w:val="0"/>
        </w:rPr>
        <w:t>maxnoofPLMNforQMC,</w:t>
      </w:r>
    </w:p>
    <w:p w14:paraId="4391B0E4" w14:textId="77777777" w:rsidR="003620FC" w:rsidRPr="001D2E49" w:rsidRDefault="003620FC" w:rsidP="003620FC">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473BE7EE" w14:textId="77777777" w:rsidR="003620FC" w:rsidRPr="001D2E49" w:rsidRDefault="003620FC" w:rsidP="003620FC">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603D6BC7" w14:textId="77777777" w:rsidR="003620FC" w:rsidRPr="001D2E49" w:rsidRDefault="003620FC" w:rsidP="003620FC">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2F5C94B9" w14:textId="77777777" w:rsidR="003620FC" w:rsidRPr="001D2E49" w:rsidRDefault="003620FC" w:rsidP="003620FC">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0DC25879" w14:textId="77777777" w:rsidR="003620FC" w:rsidRPr="001D2E49" w:rsidRDefault="003620FC" w:rsidP="003620FC">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73C8D692" w14:textId="77777777" w:rsidR="003620FC" w:rsidRPr="001D2E49" w:rsidRDefault="003620FC" w:rsidP="003620FC">
      <w:pPr>
        <w:pStyle w:val="PL"/>
        <w:rPr>
          <w:noProof w:val="0"/>
        </w:rPr>
      </w:pPr>
      <w:r w:rsidRPr="001D2E49">
        <w:rPr>
          <w:noProof w:val="0"/>
        </w:rPr>
        <w:tab/>
      </w:r>
      <w:r w:rsidRPr="001D2E49">
        <w:rPr>
          <w:rFonts w:eastAsia="Malgun Gothic" w:cs="Arial"/>
          <w:lang w:eastAsia="ja-JP"/>
        </w:rPr>
        <w:t>maxnoofAoI,</w:t>
      </w:r>
    </w:p>
    <w:p w14:paraId="7ADC9D37" w14:textId="77777777" w:rsidR="003620FC" w:rsidRDefault="003620FC" w:rsidP="003620FC">
      <w:pPr>
        <w:pStyle w:val="PL"/>
        <w:rPr>
          <w:snapToGrid w:val="0"/>
          <w:lang w:val="fr-FR"/>
        </w:rPr>
      </w:pPr>
      <w:r>
        <w:rPr>
          <w:noProof w:val="0"/>
        </w:rPr>
        <w:tab/>
      </w:r>
      <w:r w:rsidRPr="00F739AC">
        <w:rPr>
          <w:snapToGrid w:val="0"/>
          <w:lang w:val="fr-FR"/>
        </w:rPr>
        <w:t>maxnoofPSCellsPerPrimaryCellinUEHistoryInfo</w:t>
      </w:r>
      <w:r>
        <w:rPr>
          <w:snapToGrid w:val="0"/>
          <w:lang w:val="fr-FR"/>
        </w:rPr>
        <w:t>,</w:t>
      </w:r>
    </w:p>
    <w:p w14:paraId="7C8842AF" w14:textId="77777777" w:rsidR="003620FC" w:rsidRDefault="003620FC" w:rsidP="003620FC">
      <w:pPr>
        <w:pStyle w:val="PL"/>
        <w:rPr>
          <w:snapToGrid w:val="0"/>
          <w:lang w:val="fr-FR"/>
        </w:rPr>
      </w:pPr>
      <w:r w:rsidRPr="00F741EE">
        <w:rPr>
          <w:snapToGrid w:val="0"/>
          <w:lang w:val="fr-FR"/>
        </w:rPr>
        <w:tab/>
        <w:t>maxnoofReportedCells</w:t>
      </w:r>
      <w:r>
        <w:rPr>
          <w:snapToGrid w:val="0"/>
          <w:lang w:val="fr-FR"/>
        </w:rPr>
        <w:t>,</w:t>
      </w:r>
    </w:p>
    <w:p w14:paraId="12732F95" w14:textId="77777777" w:rsidR="003620FC" w:rsidRDefault="003620FC" w:rsidP="003620FC">
      <w:pPr>
        <w:pStyle w:val="PL"/>
        <w:rPr>
          <w:noProof w:val="0"/>
        </w:rPr>
      </w:pPr>
      <w:r>
        <w:rPr>
          <w:noProof w:val="0"/>
        </w:rPr>
        <w:tab/>
      </w:r>
      <w:proofErr w:type="spellStart"/>
      <w:r w:rsidRPr="00312810">
        <w:rPr>
          <w:noProof w:val="0"/>
        </w:rPr>
        <w:t>maxnoofSensorName</w:t>
      </w:r>
      <w:proofErr w:type="spellEnd"/>
      <w:r>
        <w:rPr>
          <w:noProof w:val="0"/>
        </w:rPr>
        <w:t>,</w:t>
      </w:r>
    </w:p>
    <w:p w14:paraId="67F53248" w14:textId="77777777" w:rsidR="003620FC" w:rsidRPr="001D2E49" w:rsidRDefault="003620FC" w:rsidP="003620FC">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4496D51D" w14:textId="77777777" w:rsidR="003620FC" w:rsidRPr="001D2E49" w:rsidRDefault="003620FC" w:rsidP="003620FC">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697A9505" w14:textId="77777777" w:rsidR="003620FC" w:rsidRPr="008B235E" w:rsidRDefault="003620FC" w:rsidP="003620FC">
      <w:pPr>
        <w:pStyle w:val="PL"/>
        <w:rPr>
          <w:rFonts w:eastAsia="SimSun"/>
        </w:rPr>
      </w:pPr>
      <w:r>
        <w:rPr>
          <w:rFonts w:eastAsia="SimSun"/>
        </w:rPr>
        <w:tab/>
      </w:r>
      <w:r w:rsidRPr="00B24208">
        <w:rPr>
          <w:rFonts w:eastAsia="SimSun"/>
        </w:rPr>
        <w:t>maxnoofSNSSAIforQMC</w:t>
      </w:r>
      <w:r>
        <w:rPr>
          <w:rFonts w:eastAsia="SimSun"/>
        </w:rPr>
        <w:t>,</w:t>
      </w:r>
    </w:p>
    <w:p w14:paraId="1EB3D8B4" w14:textId="77777777" w:rsidR="003620FC" w:rsidRPr="00F741EE" w:rsidRDefault="003620FC" w:rsidP="003620FC">
      <w:pPr>
        <w:pStyle w:val="PL"/>
        <w:rPr>
          <w:snapToGrid w:val="0"/>
          <w:lang w:val="fr-FR"/>
        </w:rPr>
      </w:pPr>
      <w:r>
        <w:rPr>
          <w:snapToGrid w:val="0"/>
          <w:lang w:val="fr-FR"/>
        </w:rPr>
        <w:tab/>
      </w:r>
      <w:r w:rsidRPr="00946825">
        <w:rPr>
          <w:snapToGrid w:val="0"/>
          <w:lang w:val="fr-FR"/>
        </w:rPr>
        <w:t>maxnoofSuccessfulHOReports</w:t>
      </w:r>
      <w:r>
        <w:rPr>
          <w:snapToGrid w:val="0"/>
          <w:lang w:val="fr-FR"/>
        </w:rPr>
        <w:t>,</w:t>
      </w:r>
    </w:p>
    <w:p w14:paraId="748D3CD7" w14:textId="77777777" w:rsidR="003620FC" w:rsidRPr="001978E0" w:rsidRDefault="003620FC" w:rsidP="003620FC">
      <w:pPr>
        <w:pStyle w:val="PL"/>
        <w:rPr>
          <w:noProof w:val="0"/>
          <w:lang w:val="fr-FR"/>
        </w:rPr>
      </w:pPr>
      <w:r w:rsidRPr="001978E0">
        <w:rPr>
          <w:noProof w:val="0"/>
          <w:lang w:val="fr-FR"/>
        </w:rPr>
        <w:tab/>
      </w:r>
      <w:proofErr w:type="spellStart"/>
      <w:proofErr w:type="gramStart"/>
      <w:r w:rsidRPr="001978E0">
        <w:rPr>
          <w:noProof w:val="0"/>
          <w:lang w:val="fr-FR"/>
        </w:rPr>
        <w:t>maxnoofTACs</w:t>
      </w:r>
      <w:proofErr w:type="spellEnd"/>
      <w:proofErr w:type="gramEnd"/>
      <w:r w:rsidRPr="001978E0">
        <w:rPr>
          <w:noProof w:val="0"/>
          <w:lang w:val="fr-FR"/>
        </w:rPr>
        <w:t>,</w:t>
      </w:r>
    </w:p>
    <w:p w14:paraId="696400EF" w14:textId="77777777" w:rsidR="003620FC" w:rsidRPr="001978E0" w:rsidRDefault="003620FC" w:rsidP="003620FC">
      <w:pPr>
        <w:pStyle w:val="PL"/>
        <w:rPr>
          <w:noProof w:val="0"/>
          <w:snapToGrid w:val="0"/>
          <w:lang w:val="fr-FR"/>
        </w:rPr>
      </w:pPr>
      <w:r w:rsidRPr="001978E0">
        <w:rPr>
          <w:rFonts w:eastAsia="SimSun"/>
          <w:lang w:val="fr-FR"/>
        </w:rPr>
        <w:tab/>
        <w:t>maxnoofTACsinNTN,</w:t>
      </w:r>
    </w:p>
    <w:p w14:paraId="3C84C257" w14:textId="77777777" w:rsidR="003620FC" w:rsidRPr="001978E0" w:rsidRDefault="003620FC" w:rsidP="003620FC">
      <w:pPr>
        <w:pStyle w:val="PL"/>
        <w:rPr>
          <w:noProof w:val="0"/>
          <w:lang w:val="fr-FR"/>
        </w:rPr>
      </w:pPr>
      <w:r w:rsidRPr="001978E0">
        <w:rPr>
          <w:noProof w:val="0"/>
          <w:lang w:val="fr-FR"/>
        </w:rPr>
        <w:tab/>
      </w:r>
      <w:proofErr w:type="spellStart"/>
      <w:proofErr w:type="gramStart"/>
      <w:r w:rsidRPr="001978E0">
        <w:rPr>
          <w:noProof w:val="0"/>
          <w:lang w:val="fr-FR"/>
        </w:rPr>
        <w:t>maxnoofTAforMDT</w:t>
      </w:r>
      <w:proofErr w:type="spellEnd"/>
      <w:proofErr w:type="gramEnd"/>
      <w:r w:rsidRPr="001978E0">
        <w:rPr>
          <w:noProof w:val="0"/>
          <w:lang w:val="fr-FR"/>
        </w:rPr>
        <w:t>,</w:t>
      </w:r>
    </w:p>
    <w:p w14:paraId="4C206490" w14:textId="77777777" w:rsidR="003620FC" w:rsidRPr="001978E0" w:rsidRDefault="003620FC" w:rsidP="003620FC">
      <w:pPr>
        <w:pStyle w:val="PL"/>
        <w:rPr>
          <w:rFonts w:eastAsia="SimSun"/>
          <w:lang w:val="fr-FR"/>
        </w:rPr>
      </w:pPr>
      <w:r w:rsidRPr="001978E0">
        <w:rPr>
          <w:rFonts w:eastAsia="SimSun"/>
          <w:lang w:val="fr-FR"/>
        </w:rPr>
        <w:tab/>
        <w:t>maxnoofTAforQMC,</w:t>
      </w:r>
    </w:p>
    <w:p w14:paraId="11BEC3CE" w14:textId="77777777" w:rsidR="003620FC" w:rsidRPr="001D2E49" w:rsidRDefault="003620FC" w:rsidP="003620FC">
      <w:pPr>
        <w:pStyle w:val="PL"/>
        <w:rPr>
          <w:noProof w:val="0"/>
        </w:rPr>
      </w:pPr>
      <w:r w:rsidRPr="001978E0">
        <w:rPr>
          <w:noProof w:val="0"/>
          <w:lang w:val="fr-FR"/>
        </w:rPr>
        <w:tab/>
      </w:r>
      <w:proofErr w:type="spellStart"/>
      <w:r w:rsidRPr="001D2E49">
        <w:rPr>
          <w:noProof w:val="0"/>
        </w:rPr>
        <w:t>maxnoofTAIforInactive</w:t>
      </w:r>
      <w:proofErr w:type="spellEnd"/>
      <w:r w:rsidRPr="001D2E49">
        <w:rPr>
          <w:noProof w:val="0"/>
        </w:rPr>
        <w:t>,</w:t>
      </w:r>
    </w:p>
    <w:p w14:paraId="5E6A60FE" w14:textId="77777777" w:rsidR="003620FC" w:rsidRPr="001F5312" w:rsidRDefault="003620FC" w:rsidP="003620FC">
      <w:pPr>
        <w:pStyle w:val="PL"/>
        <w:rPr>
          <w:noProof w:val="0"/>
        </w:rPr>
      </w:pPr>
      <w:r w:rsidRPr="001F5312">
        <w:rPr>
          <w:noProof w:val="0"/>
        </w:rPr>
        <w:tab/>
      </w:r>
      <w:proofErr w:type="spellStart"/>
      <w:r w:rsidRPr="001F5312">
        <w:rPr>
          <w:noProof w:val="0"/>
        </w:rPr>
        <w:t>maxnoofTAIforMBS</w:t>
      </w:r>
      <w:proofErr w:type="spellEnd"/>
      <w:r w:rsidRPr="001F5312">
        <w:rPr>
          <w:noProof w:val="0"/>
        </w:rPr>
        <w:t>,</w:t>
      </w:r>
    </w:p>
    <w:p w14:paraId="3217E217" w14:textId="77777777" w:rsidR="003620FC" w:rsidRPr="001D2E49" w:rsidRDefault="003620FC" w:rsidP="003620FC">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594962D2" w14:textId="77777777" w:rsidR="003620FC" w:rsidRPr="001D2E49" w:rsidRDefault="003620FC" w:rsidP="003620FC">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6F6103A7" w14:textId="77777777" w:rsidR="003620FC" w:rsidRPr="001D2E49" w:rsidRDefault="003620FC" w:rsidP="003620FC">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77D6170C" w14:textId="77777777" w:rsidR="003620FC" w:rsidRPr="001D2E49" w:rsidRDefault="003620FC" w:rsidP="003620FC">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6B3F3173" w14:textId="77777777" w:rsidR="003620FC" w:rsidRPr="001D2E49" w:rsidRDefault="003620FC" w:rsidP="003620FC">
      <w:pPr>
        <w:pStyle w:val="PL"/>
        <w:rPr>
          <w:noProof w:val="0"/>
        </w:rPr>
      </w:pPr>
      <w:r w:rsidRPr="001D2E49">
        <w:rPr>
          <w:noProof w:val="0"/>
        </w:rPr>
        <w:tab/>
      </w:r>
      <w:proofErr w:type="spellStart"/>
      <w:r w:rsidRPr="009B5105">
        <w:rPr>
          <w:noProof w:val="0"/>
          <w:color w:val="000000"/>
        </w:rPr>
        <w:t>maxnoofTargetS</w:t>
      </w:r>
      <w:proofErr w:type="spellEnd"/>
      <w:r w:rsidRPr="009B5105">
        <w:rPr>
          <w:noProof w:val="0"/>
          <w:color w:val="000000"/>
        </w:rPr>
        <w:t>-NSSAIs,</w:t>
      </w:r>
    </w:p>
    <w:p w14:paraId="7258FFFC" w14:textId="77777777" w:rsidR="003620FC" w:rsidRPr="001D2E49" w:rsidRDefault="003620FC" w:rsidP="003620FC">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5B616673" w14:textId="77777777" w:rsidR="003620FC" w:rsidRPr="001D2E49" w:rsidRDefault="003620FC" w:rsidP="003620FC">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42A42604" w14:textId="77777777" w:rsidR="003620FC" w:rsidRPr="008B235E" w:rsidRDefault="003620FC" w:rsidP="003620FC">
      <w:pPr>
        <w:pStyle w:val="PL"/>
        <w:rPr>
          <w:rFonts w:eastAsia="SimSun"/>
        </w:rPr>
      </w:pPr>
      <w:r>
        <w:rPr>
          <w:rFonts w:eastAsia="SimSun"/>
        </w:rPr>
        <w:tab/>
      </w:r>
      <w:r>
        <w:rPr>
          <w:rFonts w:eastAsia="Malgun Gothic"/>
        </w:rPr>
        <w:t>maxnoofUEAppLayerMeas</w:t>
      </w:r>
      <w:r w:rsidRPr="009E6DF6">
        <w:rPr>
          <w:rFonts w:eastAsia="SimSun"/>
        </w:rPr>
        <w:t>,</w:t>
      </w:r>
    </w:p>
    <w:p w14:paraId="2E5331EF" w14:textId="77777777" w:rsidR="003620FC" w:rsidRPr="001F5312" w:rsidRDefault="003620FC" w:rsidP="003620FC">
      <w:pPr>
        <w:pStyle w:val="PL"/>
        <w:rPr>
          <w:noProof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w:t>
      </w:r>
    </w:p>
    <w:p w14:paraId="48AF666E" w14:textId="77777777" w:rsidR="003620FC" w:rsidRDefault="003620FC" w:rsidP="003620FC">
      <w:pPr>
        <w:pStyle w:val="PL"/>
        <w:rPr>
          <w:noProof w:val="0"/>
        </w:rPr>
      </w:pPr>
      <w:r>
        <w:rPr>
          <w:noProof w:val="0"/>
        </w:rPr>
        <w:tab/>
      </w:r>
      <w:proofErr w:type="spellStart"/>
      <w:r>
        <w:rPr>
          <w:noProof w:val="0"/>
        </w:rPr>
        <w:t>maxnoofWLANName</w:t>
      </w:r>
      <w:proofErr w:type="spellEnd"/>
      <w:r>
        <w:rPr>
          <w:noProof w:val="0"/>
        </w:rPr>
        <w:t>,</w:t>
      </w:r>
    </w:p>
    <w:p w14:paraId="0BF9642E" w14:textId="77777777" w:rsidR="003620FC" w:rsidRPr="001D2E49" w:rsidRDefault="003620FC" w:rsidP="003620FC">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7984E07F" w14:textId="77777777" w:rsidR="003620FC" w:rsidRPr="001D2E49" w:rsidRDefault="003620FC" w:rsidP="003620FC">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79A55348" w14:textId="77777777" w:rsidR="003620FC" w:rsidRDefault="003620FC" w:rsidP="003620FC">
      <w:pPr>
        <w:pStyle w:val="PL"/>
      </w:pPr>
      <w:r w:rsidRPr="001D2E49">
        <w:tab/>
        <w:t>maxnoofXnTLAs</w:t>
      </w:r>
      <w:r>
        <w:t>,</w:t>
      </w:r>
    </w:p>
    <w:p w14:paraId="5678E7C4" w14:textId="77777777" w:rsidR="003620FC" w:rsidRPr="001D2E49" w:rsidRDefault="003620FC" w:rsidP="003620FC">
      <w:pPr>
        <w:pStyle w:val="PL"/>
        <w:rPr>
          <w:noProof w:val="0"/>
        </w:rPr>
      </w:pPr>
      <w:r>
        <w:rPr>
          <w:rFonts w:eastAsia="SimSun"/>
        </w:rPr>
        <w:tab/>
      </w:r>
      <w:r w:rsidRPr="00334442">
        <w:rPr>
          <w:rFonts w:eastAsia="SimSun"/>
        </w:rPr>
        <w:t>maxnoofThresholds</w:t>
      </w:r>
      <w:r>
        <w:rPr>
          <w:rFonts w:eastAsia="SimSun"/>
        </w:rPr>
        <w:t>F</w:t>
      </w:r>
      <w:r w:rsidRPr="003C79AD">
        <w:rPr>
          <w:rFonts w:eastAsia="SimSun"/>
        </w:rPr>
        <w:t>orExcessPacketDelay</w:t>
      </w:r>
    </w:p>
    <w:bookmarkEnd w:id="207"/>
    <w:p w14:paraId="776038B8" w14:textId="77777777" w:rsidR="003620FC" w:rsidRPr="001D2E49" w:rsidRDefault="003620FC" w:rsidP="003620FC">
      <w:pPr>
        <w:pStyle w:val="PL"/>
        <w:rPr>
          <w:noProof w:val="0"/>
          <w:snapToGrid w:val="0"/>
        </w:rPr>
      </w:pPr>
    </w:p>
    <w:p w14:paraId="416CE7F9" w14:textId="77777777" w:rsidR="003620FC" w:rsidRPr="001D2E49" w:rsidRDefault="003620FC" w:rsidP="003620FC">
      <w:pPr>
        <w:pStyle w:val="PL"/>
        <w:rPr>
          <w:noProof w:val="0"/>
          <w:snapToGrid w:val="0"/>
        </w:rPr>
      </w:pPr>
      <w:r w:rsidRPr="001D2E49">
        <w:rPr>
          <w:noProof w:val="0"/>
          <w:snapToGrid w:val="0"/>
        </w:rPr>
        <w:t>FROM NGAP-Constants</w:t>
      </w:r>
    </w:p>
    <w:p w14:paraId="0A0C227D" w14:textId="77777777" w:rsidR="003620FC" w:rsidRPr="001D2E49" w:rsidRDefault="003620FC" w:rsidP="003620FC">
      <w:pPr>
        <w:pStyle w:val="PL"/>
        <w:rPr>
          <w:noProof w:val="0"/>
          <w:snapToGrid w:val="0"/>
        </w:rPr>
      </w:pPr>
    </w:p>
    <w:p w14:paraId="0E93BF86" w14:textId="77777777" w:rsidR="003620FC" w:rsidRPr="001D2E49" w:rsidRDefault="003620FC" w:rsidP="003620FC">
      <w:pPr>
        <w:pStyle w:val="PL"/>
        <w:rPr>
          <w:noProof w:val="0"/>
          <w:snapToGrid w:val="0"/>
        </w:rPr>
      </w:pPr>
      <w:r w:rsidRPr="001D2E49">
        <w:rPr>
          <w:noProof w:val="0"/>
          <w:snapToGrid w:val="0"/>
        </w:rPr>
        <w:tab/>
        <w:t>Criticality,</w:t>
      </w:r>
    </w:p>
    <w:p w14:paraId="55272E4D" w14:textId="77777777" w:rsidR="003620FC" w:rsidRPr="001D2E49" w:rsidRDefault="003620FC" w:rsidP="003620FC">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w:t>
      </w:r>
    </w:p>
    <w:p w14:paraId="5B2829C5" w14:textId="77777777" w:rsidR="003620FC" w:rsidRPr="001D2E49" w:rsidRDefault="003620FC" w:rsidP="003620FC">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2ED756B0" w14:textId="77777777" w:rsidR="003620FC" w:rsidRPr="001D2E49" w:rsidRDefault="003620FC" w:rsidP="003620FC">
      <w:pPr>
        <w:pStyle w:val="PL"/>
        <w:rPr>
          <w:noProof w:val="0"/>
          <w:snapToGrid w:val="0"/>
        </w:rPr>
      </w:pPr>
      <w:r w:rsidRPr="001D2E49">
        <w:rPr>
          <w:noProof w:val="0"/>
          <w:snapToGrid w:val="0"/>
        </w:rPr>
        <w:tab/>
      </w:r>
      <w:proofErr w:type="spellStart"/>
      <w:r w:rsidRPr="001D2E49">
        <w:rPr>
          <w:noProof w:val="0"/>
          <w:snapToGrid w:val="0"/>
        </w:rPr>
        <w:t>TriggeringMessage</w:t>
      </w:r>
      <w:proofErr w:type="spellEnd"/>
    </w:p>
    <w:p w14:paraId="16257BE7" w14:textId="77777777" w:rsidR="003620FC" w:rsidRPr="001D2E49" w:rsidRDefault="003620FC" w:rsidP="003620FC">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370EF7DA" w14:textId="77777777" w:rsidR="003620FC" w:rsidRPr="001D2E49" w:rsidRDefault="003620FC" w:rsidP="003620FC">
      <w:pPr>
        <w:pStyle w:val="PL"/>
        <w:rPr>
          <w:noProof w:val="0"/>
          <w:snapToGrid w:val="0"/>
        </w:rPr>
      </w:pPr>
    </w:p>
    <w:p w14:paraId="5447431B" w14:textId="77777777" w:rsidR="003620FC" w:rsidRPr="001D2E49" w:rsidRDefault="003620FC" w:rsidP="003620FC">
      <w:pPr>
        <w:pStyle w:val="PL"/>
        <w:rPr>
          <w:noProof w:val="0"/>
          <w:snapToGrid w:val="0"/>
        </w:rPr>
      </w:pPr>
      <w:r w:rsidRPr="001D2E49">
        <w:rPr>
          <w:noProof w:val="0"/>
          <w:snapToGrid w:val="0"/>
        </w:rPr>
        <w:tab/>
      </w:r>
      <w:proofErr w:type="spellStart"/>
      <w:proofErr w:type="gramStart"/>
      <w:r w:rsidRPr="001D2E49">
        <w:rPr>
          <w:noProof w:val="0"/>
          <w:snapToGrid w:val="0"/>
        </w:rPr>
        <w:t>ProtocolExtensionContainer</w:t>
      </w:r>
      <w:proofErr w:type="spellEnd"/>
      <w:r w:rsidRPr="001D2E49">
        <w:rPr>
          <w:noProof w:val="0"/>
          <w:snapToGrid w:val="0"/>
        </w:rPr>
        <w:t>{</w:t>
      </w:r>
      <w:proofErr w:type="gramEnd"/>
      <w:r w:rsidRPr="001D2E49">
        <w:rPr>
          <w:noProof w:val="0"/>
          <w:snapToGrid w:val="0"/>
        </w:rPr>
        <w:t>},</w:t>
      </w:r>
    </w:p>
    <w:p w14:paraId="4CE645A3" w14:textId="77777777" w:rsidR="003620FC" w:rsidRPr="001D2E49" w:rsidRDefault="003620FC" w:rsidP="003620FC">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Container{</w:t>
      </w:r>
      <w:proofErr w:type="gramEnd"/>
      <w:r w:rsidRPr="001D2E49">
        <w:rPr>
          <w:noProof w:val="0"/>
          <w:snapToGrid w:val="0"/>
        </w:rPr>
        <w:t>},</w:t>
      </w:r>
    </w:p>
    <w:p w14:paraId="390A6E75" w14:textId="77777777" w:rsidR="003620FC" w:rsidRPr="001D2E49" w:rsidRDefault="003620FC" w:rsidP="003620FC">
      <w:pPr>
        <w:pStyle w:val="PL"/>
        <w:rPr>
          <w:noProof w:val="0"/>
          <w:snapToGrid w:val="0"/>
        </w:rPr>
      </w:pPr>
      <w:r w:rsidRPr="001D2E49">
        <w:rPr>
          <w:noProof w:val="0"/>
          <w:snapToGrid w:val="0"/>
        </w:rPr>
        <w:tab/>
        <w:t>NGAP-PROTOCOL-EXTENSION,</w:t>
      </w:r>
    </w:p>
    <w:p w14:paraId="603C5C16" w14:textId="77777777" w:rsidR="003620FC" w:rsidRPr="001D2E49" w:rsidRDefault="003620FC" w:rsidP="003620FC">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SingleContainer</w:t>
      </w:r>
      <w:proofErr w:type="spellEnd"/>
      <w:r w:rsidRPr="001D2E49">
        <w:rPr>
          <w:noProof w:val="0"/>
          <w:snapToGrid w:val="0"/>
        </w:rPr>
        <w:t>{</w:t>
      </w:r>
      <w:proofErr w:type="gramEnd"/>
      <w:r w:rsidRPr="001D2E49">
        <w:rPr>
          <w:noProof w:val="0"/>
          <w:snapToGrid w:val="0"/>
        </w:rPr>
        <w:t>},</w:t>
      </w:r>
    </w:p>
    <w:p w14:paraId="06A5B32E" w14:textId="77777777" w:rsidR="003620FC" w:rsidRPr="001D2E49" w:rsidRDefault="003620FC" w:rsidP="003620FC">
      <w:pPr>
        <w:pStyle w:val="PL"/>
        <w:rPr>
          <w:noProof w:val="0"/>
          <w:snapToGrid w:val="0"/>
        </w:rPr>
      </w:pPr>
      <w:r w:rsidRPr="001D2E49">
        <w:rPr>
          <w:noProof w:val="0"/>
          <w:snapToGrid w:val="0"/>
        </w:rPr>
        <w:tab/>
        <w:t>NGAP-PROTOCOL-IES</w:t>
      </w:r>
    </w:p>
    <w:p w14:paraId="1DD79081" w14:textId="77777777" w:rsidR="003620FC" w:rsidRPr="001D2E49" w:rsidRDefault="003620FC" w:rsidP="003620FC">
      <w:pPr>
        <w:pStyle w:val="PL"/>
        <w:rPr>
          <w:noProof w:val="0"/>
          <w:snapToGrid w:val="0"/>
        </w:rPr>
      </w:pPr>
      <w:r w:rsidRPr="001D2E49">
        <w:rPr>
          <w:noProof w:val="0"/>
          <w:snapToGrid w:val="0"/>
        </w:rPr>
        <w:t>FROM NGAP-</w:t>
      </w:r>
      <w:proofErr w:type="gramStart"/>
      <w:r w:rsidRPr="001D2E49">
        <w:rPr>
          <w:noProof w:val="0"/>
          <w:snapToGrid w:val="0"/>
        </w:rPr>
        <w:t>Containers;</w:t>
      </w:r>
      <w:proofErr w:type="gramEnd"/>
    </w:p>
    <w:p w14:paraId="71CF5F74" w14:textId="77777777" w:rsidR="003620FC" w:rsidRDefault="003620FC" w:rsidP="003620FC"/>
    <w:p w14:paraId="3B8DE6FE" w14:textId="77777777" w:rsidR="003620FC" w:rsidRDefault="003620FC" w:rsidP="003620FC"/>
    <w:p w14:paraId="4DE36FDF" w14:textId="77777777" w:rsidR="003620FC" w:rsidRPr="001D2E49" w:rsidRDefault="003620FC" w:rsidP="003620FC">
      <w:pPr>
        <w:pStyle w:val="PL"/>
        <w:rPr>
          <w:noProof w:val="0"/>
          <w:snapToGrid w:val="0"/>
        </w:rPr>
      </w:pPr>
      <w:bookmarkStart w:id="213" w:name="_Hlk45033035"/>
      <w:proofErr w:type="spellStart"/>
      <w:r w:rsidRPr="001D2E49">
        <w:rPr>
          <w:noProof w:val="0"/>
          <w:snapToGrid w:val="0"/>
        </w:rPr>
        <w:t>SourceNGRANNode-ToTargetNGRANNode-TransparentContainer-ExtIEs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947906F" w14:textId="77777777" w:rsidR="003620FC" w:rsidRDefault="003620FC" w:rsidP="003620FC">
      <w:pPr>
        <w:pStyle w:val="PL"/>
        <w:rPr>
          <w:noProof w:val="0"/>
          <w:snapToGrid w:val="0"/>
        </w:rPr>
      </w:pPr>
      <w:r w:rsidRPr="001444B4">
        <w:rPr>
          <w:noProof w:val="0"/>
          <w:snapToGrid w:val="0"/>
        </w:rPr>
        <w:tab/>
      </w:r>
      <w:proofErr w:type="gramStart"/>
      <w:r w:rsidRPr="001444B4">
        <w:rPr>
          <w:noProof w:val="0"/>
          <w:snapToGrid w:val="0"/>
        </w:rPr>
        <w:t>{ ID</w:t>
      </w:r>
      <w:proofErr w:type="gramEnd"/>
      <w:r w:rsidRPr="001444B4">
        <w:rPr>
          <w:noProof w:val="0"/>
          <w:snapToGrid w:val="0"/>
        </w:rPr>
        <w:t xml:space="preserve"> id-SgNB-UE-X2AP-ID</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397CC4AC" w14:textId="77777777" w:rsidR="003620FC" w:rsidRDefault="003620FC" w:rsidP="003620FC">
      <w:pPr>
        <w:pStyle w:val="PL"/>
        <w:rPr>
          <w:noProof w:val="0"/>
          <w:snapToGrid w:val="0"/>
        </w:rPr>
      </w:pPr>
      <w:r>
        <w:rPr>
          <w:snapToGrid w:val="0"/>
        </w:rPr>
        <w:lastRenderedPageBreak/>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Pr>
          <w:snapToGrid w:val="0"/>
        </w:rPr>
        <w:tab/>
      </w:r>
      <w:r w:rsidRPr="0024546E">
        <w:rPr>
          <w:snapToGrid w:val="0"/>
        </w:rPr>
        <w:t>PRESENCE optional</w:t>
      </w:r>
      <w:r w:rsidRPr="0024546E">
        <w:rPr>
          <w:snapToGrid w:val="0"/>
        </w:rPr>
        <w:tab/>
      </w:r>
      <w:proofErr w:type="gramStart"/>
      <w:r w:rsidRPr="0024546E">
        <w:rPr>
          <w:snapToGrid w:val="0"/>
        </w:rPr>
        <w:tab/>
        <w:t>}</w:t>
      </w:r>
      <w:r>
        <w:rPr>
          <w:noProof w:val="0"/>
          <w:snapToGrid w:val="0"/>
        </w:rPr>
        <w:t>|</w:t>
      </w:r>
      <w:proofErr w:type="gramEnd"/>
    </w:p>
    <w:p w14:paraId="0291C5DE" w14:textId="77777777" w:rsidR="003620FC" w:rsidRPr="00001FB5" w:rsidRDefault="003620FC" w:rsidP="003620FC">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proofErr w:type="gramStart"/>
      <w:r>
        <w:rPr>
          <w:snapToGrid w:val="0"/>
        </w:rPr>
        <w:tab/>
        <w:t>}</w:t>
      </w:r>
      <w:r w:rsidRPr="00001FB5">
        <w:rPr>
          <w:noProof w:val="0"/>
          <w:snapToGrid w:val="0"/>
        </w:rPr>
        <w:t>|</w:t>
      </w:r>
      <w:proofErr w:type="gramEnd"/>
    </w:p>
    <w:p w14:paraId="2D607EC9" w14:textId="77777777" w:rsidR="003620FC" w:rsidRPr="001F5312" w:rsidRDefault="003620FC" w:rsidP="003620FC">
      <w:pPr>
        <w:pStyle w:val="PL"/>
        <w:rPr>
          <w:noProof w:val="0"/>
          <w:snapToGrid w:val="0"/>
        </w:rPr>
      </w:pPr>
      <w:r w:rsidRPr="00001FB5">
        <w:rPr>
          <w:noProof w:val="0"/>
          <w:snapToGrid w:val="0"/>
        </w:rPr>
        <w:tab/>
      </w:r>
      <w:proofErr w:type="gramStart"/>
      <w:r w:rsidRPr="00001FB5">
        <w:rPr>
          <w:noProof w:val="0"/>
          <w:snapToGrid w:val="0"/>
        </w:rPr>
        <w:t>{ ID</w:t>
      </w:r>
      <w:proofErr w:type="gramEnd"/>
      <w:r w:rsidRPr="00001FB5">
        <w:rPr>
          <w:noProof w:val="0"/>
          <w:snapToGrid w:val="0"/>
        </w:rPr>
        <w:t xml:space="preserve"> id-</w:t>
      </w:r>
      <w:proofErr w:type="spellStart"/>
      <w:r w:rsidRPr="00482000">
        <w:rPr>
          <w:noProof w:val="0"/>
          <w:snapToGrid w:val="0"/>
        </w:rPr>
        <w:t>UEContextReferenceAtSource</w:t>
      </w:r>
      <w:proofErr w:type="spellEnd"/>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69ECB425" w14:textId="77777777" w:rsidR="003620FC" w:rsidRPr="000B254F" w:rsidRDefault="003620FC" w:rsidP="003620FC">
      <w:pPr>
        <w:pStyle w:val="PL"/>
        <w:rPr>
          <w:rFonts w:eastAsia="SimSun"/>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SimSun"/>
          <w:snapToGrid w:val="0"/>
        </w:rPr>
        <w:t>|</w:t>
      </w:r>
    </w:p>
    <w:p w14:paraId="38C7D917" w14:textId="77777777" w:rsidR="003620FC" w:rsidRDefault="003620FC" w:rsidP="003620FC">
      <w:pPr>
        <w:pStyle w:val="PL"/>
        <w:rPr>
          <w:rFonts w:eastAsia="SimSun"/>
          <w:snapToGrid w:val="0"/>
        </w:rPr>
      </w:pPr>
      <w:r w:rsidRPr="000B254F">
        <w:rPr>
          <w:rFonts w:eastAsia="SimSun"/>
          <w:snapToGrid w:val="0"/>
        </w:rPr>
        <w:tab/>
        <w:t>{ ID id-</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Pr>
          <w:rFonts w:eastAsia="SimSun"/>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r>
        <w:rPr>
          <w:rFonts w:eastAsia="SimSun"/>
          <w:snapToGrid w:val="0"/>
        </w:rPr>
        <w:t>|</w:t>
      </w:r>
    </w:p>
    <w:p w14:paraId="444AEAC1" w14:textId="77777777" w:rsidR="003620FC" w:rsidRDefault="003620FC" w:rsidP="003620FC">
      <w:pPr>
        <w:pStyle w:val="PL"/>
        <w:rPr>
          <w:ins w:id="214" w:author="Amarpreet Sethi" w:date="2023-02-04T01:35:00Z"/>
          <w:rFonts w:eastAsia="SimSun"/>
          <w:snapToGrid w:val="0"/>
        </w:rPr>
      </w:pPr>
      <w:r>
        <w:rPr>
          <w:rFonts w:eastAsia="SimSun"/>
          <w:snapToGrid w:val="0"/>
        </w:rPr>
        <w:tab/>
        <w:t>{ ID 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ins w:id="215" w:author="Amarpreet Sethi" w:date="2023-02-04T01:35:00Z">
        <w:r>
          <w:rPr>
            <w:rFonts w:eastAsia="SimSun"/>
            <w:snapToGrid w:val="0"/>
          </w:rPr>
          <w:t xml:space="preserve"> |</w:t>
        </w:r>
      </w:ins>
    </w:p>
    <w:p w14:paraId="630D0555" w14:textId="091CCAF4" w:rsidR="003620FC" w:rsidRDefault="003620FC" w:rsidP="003620FC">
      <w:pPr>
        <w:pStyle w:val="PL"/>
        <w:rPr>
          <w:snapToGrid w:val="0"/>
        </w:rPr>
      </w:pPr>
      <w:ins w:id="216" w:author="Amarpreet Sethi" w:date="2023-02-04T01:35:00Z">
        <w:r>
          <w:rPr>
            <w:rFonts w:eastAsia="SimSun"/>
            <w:snapToGrid w:val="0"/>
          </w:rPr>
          <w:t>{ ID id-DisasterPLMNIdentity</w:t>
        </w:r>
        <w:r>
          <w:rPr>
            <w:rFonts w:eastAsia="SimSun"/>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PLMNIdentity</w:t>
        </w:r>
        <w:proofErr w:type="spellEnd"/>
        <w:r>
          <w:rPr>
            <w:noProof w:val="0"/>
            <w:snapToGrid w:val="0"/>
          </w:rPr>
          <w:tab/>
        </w:r>
        <w:r w:rsidRPr="001D2E49">
          <w:rPr>
            <w:noProof w:val="0"/>
            <w:snapToGrid w:val="0"/>
          </w:rPr>
          <w:t xml:space="preserve">PRESENCE </w:t>
        </w:r>
        <w:proofErr w:type="gramStart"/>
        <w:r w:rsidRPr="001D2E49">
          <w:rPr>
            <w:noProof w:val="0"/>
            <w:snapToGrid w:val="0"/>
          </w:rPr>
          <w:t>optional</w:t>
        </w:r>
        <w:r>
          <w:rPr>
            <w:rFonts w:eastAsia="SimSun"/>
            <w:snapToGrid w:val="0"/>
          </w:rPr>
          <w:t xml:space="preserve"> }</w:t>
        </w:r>
      </w:ins>
      <w:proofErr w:type="gramEnd"/>
      <w:r w:rsidRPr="001444B4">
        <w:rPr>
          <w:snapToGrid w:val="0"/>
        </w:rPr>
        <w:t>,</w:t>
      </w:r>
    </w:p>
    <w:p w14:paraId="059284CB" w14:textId="77777777" w:rsidR="003620FC" w:rsidRPr="001D2E49" w:rsidRDefault="003620FC" w:rsidP="003620FC">
      <w:pPr>
        <w:pStyle w:val="PL"/>
        <w:rPr>
          <w:noProof w:val="0"/>
          <w:snapToGrid w:val="0"/>
        </w:rPr>
      </w:pPr>
      <w:r w:rsidRPr="001D2E49">
        <w:rPr>
          <w:noProof w:val="0"/>
          <w:snapToGrid w:val="0"/>
        </w:rPr>
        <w:tab/>
        <w:t>...</w:t>
      </w:r>
    </w:p>
    <w:p w14:paraId="60FD1D56" w14:textId="77777777" w:rsidR="003620FC" w:rsidRPr="001D2E49" w:rsidRDefault="003620FC" w:rsidP="003620FC">
      <w:pPr>
        <w:pStyle w:val="PL"/>
        <w:rPr>
          <w:noProof w:val="0"/>
          <w:snapToGrid w:val="0"/>
        </w:rPr>
      </w:pPr>
      <w:r w:rsidRPr="001D2E49">
        <w:rPr>
          <w:noProof w:val="0"/>
          <w:snapToGrid w:val="0"/>
        </w:rPr>
        <w:t>}</w:t>
      </w:r>
    </w:p>
    <w:bookmarkEnd w:id="213"/>
    <w:p w14:paraId="695B51EB" w14:textId="77777777" w:rsidR="003620FC" w:rsidRDefault="003620FC" w:rsidP="003620FC"/>
    <w:p w14:paraId="2F298341" w14:textId="77777777" w:rsidR="003620FC" w:rsidRPr="00E361E2" w:rsidRDefault="003620FC" w:rsidP="003620FC">
      <w:pPr>
        <w:jc w:val="center"/>
        <w:rPr>
          <w:noProof/>
          <w:highlight w:val="yellow"/>
        </w:rPr>
      </w:pPr>
      <w:r w:rsidRPr="00E361E2">
        <w:rPr>
          <w:noProof/>
          <w:highlight w:val="yellow"/>
        </w:rPr>
        <w:t>&lt;&lt;&lt;&lt;&lt;&lt;&lt;&lt;&lt;&lt;&lt;&lt;&lt;&lt;&lt;&lt;&lt;&lt;&lt;&lt;&lt;&lt;&lt;&lt;&lt;&lt;&lt;&lt;&lt; End of Changes  &gt;&gt;&gt;&gt;&gt;&gt;&gt;&gt;&gt;&gt;&gt;&gt;&gt;&gt;&gt;&gt;&gt;&gt;&gt;&gt;&gt;&gt;&gt;&gt;&gt;&gt;</w:t>
      </w:r>
    </w:p>
    <w:p w14:paraId="669D242F" w14:textId="77777777" w:rsidR="003620FC" w:rsidRPr="00E361E2" w:rsidRDefault="003620FC" w:rsidP="003620FC">
      <w:pPr>
        <w:jc w:val="center"/>
        <w:rPr>
          <w:noProof/>
          <w:highlight w:val="yellow"/>
        </w:rPr>
      </w:pPr>
    </w:p>
    <w:p w14:paraId="35821B88" w14:textId="77777777" w:rsidR="003620FC" w:rsidRDefault="003620FC" w:rsidP="003620FC">
      <w:pPr>
        <w:jc w:val="center"/>
        <w:rPr>
          <w:noProof/>
        </w:rPr>
      </w:pPr>
      <w:r w:rsidRPr="00E361E2">
        <w:rPr>
          <w:noProof/>
          <w:highlight w:val="yellow"/>
        </w:rPr>
        <w:t>&lt;&lt;&lt;&lt;&lt;&lt;&lt;&lt;&lt;&lt;&lt;&lt;&lt;&lt;&lt;&lt;&lt;&lt;&lt;&lt;&lt;&lt;&lt;&lt;&lt;&lt;&lt;&lt;&lt;  Next Changes Begin &gt;&gt;&gt;&gt;&gt;&gt;&gt;&gt;&gt;&gt;&gt;&gt;&gt;&gt;&gt;&gt;&gt;&gt;&gt;&gt;&gt;&gt;&gt;&gt;&gt;&gt;</w:t>
      </w:r>
    </w:p>
    <w:p w14:paraId="325AB1A8" w14:textId="77777777" w:rsidR="003620FC" w:rsidRPr="001D2E49" w:rsidRDefault="003620FC" w:rsidP="003620FC">
      <w:pPr>
        <w:pStyle w:val="Heading3"/>
      </w:pPr>
      <w:bookmarkStart w:id="217" w:name="_Toc20955358"/>
      <w:bookmarkStart w:id="218" w:name="_Toc29503811"/>
      <w:bookmarkStart w:id="219" w:name="_Toc29504395"/>
      <w:bookmarkStart w:id="220" w:name="_Toc29504979"/>
      <w:bookmarkStart w:id="221" w:name="_Toc36553432"/>
      <w:bookmarkStart w:id="222" w:name="_Toc36555159"/>
      <w:bookmarkStart w:id="223" w:name="_Toc45652558"/>
      <w:bookmarkStart w:id="224" w:name="_Toc45658990"/>
      <w:bookmarkStart w:id="225" w:name="_Toc45720810"/>
      <w:bookmarkStart w:id="226" w:name="_Toc45798690"/>
      <w:bookmarkStart w:id="227" w:name="_Toc45898079"/>
      <w:bookmarkStart w:id="228" w:name="_Toc51746286"/>
      <w:bookmarkStart w:id="229" w:name="_Toc64446551"/>
      <w:bookmarkStart w:id="230" w:name="_Toc73982421"/>
      <w:bookmarkStart w:id="231" w:name="_Toc88652511"/>
      <w:bookmarkStart w:id="232" w:name="_Toc97891555"/>
      <w:bookmarkStart w:id="233" w:name="_Toc99123760"/>
      <w:bookmarkStart w:id="234" w:name="_Toc99662566"/>
      <w:bookmarkStart w:id="235" w:name="_Toc105152645"/>
      <w:bookmarkStart w:id="236" w:name="_Toc105174451"/>
      <w:bookmarkStart w:id="237" w:name="_Toc106109449"/>
      <w:bookmarkStart w:id="238" w:name="_Toc107409907"/>
      <w:bookmarkStart w:id="239" w:name="_Toc112757096"/>
      <w:bookmarkStart w:id="240" w:name="_Toc120537591"/>
      <w:r w:rsidRPr="001D2E49">
        <w:t>9.4.7</w:t>
      </w:r>
      <w:r w:rsidRPr="001D2E49">
        <w:tab/>
        <w:t>Constant Definitions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C5E49E7" w14:textId="77777777" w:rsidR="003620FC" w:rsidRPr="001D2E49" w:rsidRDefault="003620FC" w:rsidP="003620FC">
      <w:pPr>
        <w:pStyle w:val="PL"/>
        <w:rPr>
          <w:noProof w:val="0"/>
          <w:snapToGrid w:val="0"/>
        </w:rPr>
      </w:pPr>
      <w:r w:rsidRPr="001D2E49">
        <w:rPr>
          <w:noProof w:val="0"/>
          <w:snapToGrid w:val="0"/>
        </w:rPr>
        <w:t>-- ASN1START</w:t>
      </w:r>
    </w:p>
    <w:p w14:paraId="284614E3" w14:textId="77777777" w:rsidR="003620FC" w:rsidRPr="001D2E49" w:rsidRDefault="003620FC" w:rsidP="003620FC">
      <w:pPr>
        <w:pStyle w:val="PL"/>
        <w:rPr>
          <w:noProof w:val="0"/>
          <w:snapToGrid w:val="0"/>
        </w:rPr>
      </w:pPr>
      <w:r w:rsidRPr="001D2E49">
        <w:rPr>
          <w:noProof w:val="0"/>
          <w:snapToGrid w:val="0"/>
        </w:rPr>
        <w:t>-- **************************************************************</w:t>
      </w:r>
    </w:p>
    <w:p w14:paraId="239C0682" w14:textId="77777777" w:rsidR="003620FC" w:rsidRPr="001D2E49" w:rsidRDefault="003620FC" w:rsidP="003620FC">
      <w:pPr>
        <w:pStyle w:val="PL"/>
        <w:rPr>
          <w:noProof w:val="0"/>
          <w:snapToGrid w:val="0"/>
        </w:rPr>
      </w:pPr>
      <w:r w:rsidRPr="001D2E49">
        <w:rPr>
          <w:noProof w:val="0"/>
          <w:snapToGrid w:val="0"/>
        </w:rPr>
        <w:t>--</w:t>
      </w:r>
    </w:p>
    <w:p w14:paraId="33B26BFD" w14:textId="77777777" w:rsidR="003620FC" w:rsidRPr="001D2E49" w:rsidRDefault="003620FC" w:rsidP="003620FC">
      <w:pPr>
        <w:pStyle w:val="PL"/>
        <w:rPr>
          <w:noProof w:val="0"/>
          <w:snapToGrid w:val="0"/>
        </w:rPr>
      </w:pPr>
      <w:r w:rsidRPr="001D2E49">
        <w:rPr>
          <w:noProof w:val="0"/>
          <w:snapToGrid w:val="0"/>
        </w:rPr>
        <w:t>-- Constant definitions</w:t>
      </w:r>
    </w:p>
    <w:p w14:paraId="5EE59CAE" w14:textId="77777777" w:rsidR="003620FC" w:rsidRPr="001D2E49" w:rsidRDefault="003620FC" w:rsidP="003620FC">
      <w:pPr>
        <w:pStyle w:val="PL"/>
        <w:rPr>
          <w:noProof w:val="0"/>
          <w:snapToGrid w:val="0"/>
        </w:rPr>
      </w:pPr>
      <w:r w:rsidRPr="001D2E49">
        <w:rPr>
          <w:noProof w:val="0"/>
          <w:snapToGrid w:val="0"/>
        </w:rPr>
        <w:t>--</w:t>
      </w:r>
    </w:p>
    <w:p w14:paraId="29B89BE6" w14:textId="77777777" w:rsidR="003620FC" w:rsidRPr="001D2E49" w:rsidRDefault="003620FC" w:rsidP="003620FC">
      <w:pPr>
        <w:pStyle w:val="PL"/>
        <w:rPr>
          <w:noProof w:val="0"/>
          <w:snapToGrid w:val="0"/>
        </w:rPr>
      </w:pPr>
      <w:r w:rsidRPr="001D2E49">
        <w:rPr>
          <w:noProof w:val="0"/>
          <w:snapToGrid w:val="0"/>
        </w:rPr>
        <w:t>-- **************************************************************</w:t>
      </w:r>
    </w:p>
    <w:p w14:paraId="2A41947B" w14:textId="77777777" w:rsidR="003620FC" w:rsidRPr="001D2E49" w:rsidRDefault="003620FC" w:rsidP="003620FC">
      <w:pPr>
        <w:pStyle w:val="PL"/>
        <w:rPr>
          <w:noProof w:val="0"/>
          <w:snapToGrid w:val="0"/>
        </w:rPr>
      </w:pPr>
    </w:p>
    <w:p w14:paraId="30EA08ED" w14:textId="77777777" w:rsidR="003620FC" w:rsidRPr="001D2E49" w:rsidRDefault="003620FC" w:rsidP="003620FC">
      <w:pPr>
        <w:pStyle w:val="PL"/>
        <w:rPr>
          <w:noProof w:val="0"/>
          <w:snapToGrid w:val="0"/>
        </w:rPr>
      </w:pPr>
      <w:r w:rsidRPr="001D2E49">
        <w:rPr>
          <w:noProof w:val="0"/>
          <w:snapToGrid w:val="0"/>
        </w:rPr>
        <w:t xml:space="preserve">NGAP-Constants { </w:t>
      </w:r>
    </w:p>
    <w:p w14:paraId="1D654890" w14:textId="77777777" w:rsidR="003620FC" w:rsidRPr="001D2E49" w:rsidRDefault="003620FC" w:rsidP="003620FC">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19D7555" w14:textId="77777777" w:rsidR="003620FC" w:rsidRPr="001D2E49" w:rsidRDefault="003620FC" w:rsidP="003620FC">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20AB207D" w14:textId="77777777" w:rsidR="003620FC" w:rsidRPr="001D2E49" w:rsidRDefault="003620FC" w:rsidP="003620FC">
      <w:pPr>
        <w:pStyle w:val="PL"/>
        <w:rPr>
          <w:noProof w:val="0"/>
          <w:snapToGrid w:val="0"/>
        </w:rPr>
      </w:pPr>
    </w:p>
    <w:p w14:paraId="600A1062" w14:textId="77777777" w:rsidR="003620FC" w:rsidRPr="001D2E49" w:rsidRDefault="003620FC" w:rsidP="003620FC">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D23698C" w14:textId="77777777" w:rsidR="003620FC" w:rsidRPr="001D2E49" w:rsidRDefault="003620FC" w:rsidP="003620FC">
      <w:pPr>
        <w:pStyle w:val="PL"/>
        <w:rPr>
          <w:noProof w:val="0"/>
          <w:snapToGrid w:val="0"/>
        </w:rPr>
      </w:pPr>
    </w:p>
    <w:p w14:paraId="529519EB" w14:textId="77777777" w:rsidR="003620FC" w:rsidRPr="001D2E49" w:rsidRDefault="003620FC" w:rsidP="003620FC">
      <w:pPr>
        <w:pStyle w:val="PL"/>
        <w:rPr>
          <w:noProof w:val="0"/>
          <w:snapToGrid w:val="0"/>
        </w:rPr>
      </w:pPr>
      <w:r w:rsidRPr="001D2E49">
        <w:rPr>
          <w:noProof w:val="0"/>
          <w:snapToGrid w:val="0"/>
        </w:rPr>
        <w:t>BEGIN</w:t>
      </w:r>
    </w:p>
    <w:p w14:paraId="3D10222A" w14:textId="77777777" w:rsidR="003620FC" w:rsidRPr="001D2E49" w:rsidRDefault="003620FC" w:rsidP="003620FC">
      <w:pPr>
        <w:pStyle w:val="PL"/>
        <w:rPr>
          <w:noProof w:val="0"/>
          <w:snapToGrid w:val="0"/>
        </w:rPr>
      </w:pPr>
    </w:p>
    <w:p w14:paraId="2EFB7E46" w14:textId="77777777" w:rsidR="003620FC" w:rsidRPr="001D2E49" w:rsidRDefault="003620FC" w:rsidP="003620FC">
      <w:pPr>
        <w:pStyle w:val="PL"/>
        <w:rPr>
          <w:noProof w:val="0"/>
          <w:snapToGrid w:val="0"/>
        </w:rPr>
      </w:pPr>
      <w:r w:rsidRPr="001D2E49">
        <w:rPr>
          <w:noProof w:val="0"/>
          <w:snapToGrid w:val="0"/>
        </w:rPr>
        <w:t>-- **************************************************************</w:t>
      </w:r>
    </w:p>
    <w:p w14:paraId="0128152E" w14:textId="77777777" w:rsidR="003620FC" w:rsidRPr="001D2E49" w:rsidRDefault="003620FC" w:rsidP="003620FC">
      <w:pPr>
        <w:pStyle w:val="PL"/>
        <w:rPr>
          <w:noProof w:val="0"/>
          <w:snapToGrid w:val="0"/>
        </w:rPr>
      </w:pPr>
      <w:r w:rsidRPr="001D2E49">
        <w:rPr>
          <w:noProof w:val="0"/>
          <w:snapToGrid w:val="0"/>
        </w:rPr>
        <w:t>--</w:t>
      </w:r>
    </w:p>
    <w:p w14:paraId="79C13FB4" w14:textId="77777777" w:rsidR="003620FC" w:rsidRPr="001D2E49" w:rsidRDefault="003620FC" w:rsidP="003620FC">
      <w:pPr>
        <w:pStyle w:val="PL"/>
        <w:outlineLvl w:val="3"/>
        <w:rPr>
          <w:noProof w:val="0"/>
          <w:snapToGrid w:val="0"/>
        </w:rPr>
      </w:pPr>
      <w:r w:rsidRPr="001D2E49">
        <w:rPr>
          <w:noProof w:val="0"/>
          <w:snapToGrid w:val="0"/>
        </w:rPr>
        <w:t>-- IE parameter types from other modules.</w:t>
      </w:r>
    </w:p>
    <w:p w14:paraId="05B5CCDD" w14:textId="77777777" w:rsidR="003620FC" w:rsidRPr="001D2E49" w:rsidRDefault="003620FC" w:rsidP="003620FC">
      <w:pPr>
        <w:pStyle w:val="PL"/>
        <w:rPr>
          <w:noProof w:val="0"/>
          <w:snapToGrid w:val="0"/>
        </w:rPr>
      </w:pPr>
      <w:r w:rsidRPr="001D2E49">
        <w:rPr>
          <w:noProof w:val="0"/>
          <w:snapToGrid w:val="0"/>
        </w:rPr>
        <w:t>--</w:t>
      </w:r>
    </w:p>
    <w:p w14:paraId="2A80EBAA" w14:textId="77777777" w:rsidR="003620FC" w:rsidRPr="001D2E49" w:rsidRDefault="003620FC" w:rsidP="003620FC">
      <w:pPr>
        <w:pStyle w:val="PL"/>
        <w:rPr>
          <w:noProof w:val="0"/>
          <w:snapToGrid w:val="0"/>
        </w:rPr>
      </w:pPr>
      <w:r w:rsidRPr="001D2E49">
        <w:rPr>
          <w:noProof w:val="0"/>
          <w:snapToGrid w:val="0"/>
        </w:rPr>
        <w:t>-- **************************************************************</w:t>
      </w:r>
    </w:p>
    <w:p w14:paraId="2EDDA722" w14:textId="77777777" w:rsidR="003620FC" w:rsidRPr="001D2E49" w:rsidRDefault="003620FC" w:rsidP="003620FC">
      <w:pPr>
        <w:pStyle w:val="PL"/>
        <w:rPr>
          <w:noProof w:val="0"/>
          <w:snapToGrid w:val="0"/>
        </w:rPr>
      </w:pPr>
    </w:p>
    <w:p w14:paraId="08619D0B" w14:textId="77777777" w:rsidR="003620FC" w:rsidRPr="001D2E49" w:rsidRDefault="003620FC" w:rsidP="003620FC">
      <w:pPr>
        <w:pStyle w:val="PL"/>
        <w:rPr>
          <w:rFonts w:eastAsia="SimSun"/>
          <w:noProof w:val="0"/>
          <w:lang w:eastAsia="zh-CN"/>
        </w:rPr>
      </w:pPr>
      <w:r w:rsidRPr="001D2E49">
        <w:rPr>
          <w:rFonts w:eastAsia="SimSun"/>
          <w:noProof w:val="0"/>
          <w:lang w:eastAsia="zh-CN"/>
        </w:rPr>
        <w:t>IMPORTS</w:t>
      </w:r>
    </w:p>
    <w:p w14:paraId="23D272BC" w14:textId="77777777" w:rsidR="003620FC" w:rsidRPr="001D2E49" w:rsidRDefault="003620FC" w:rsidP="003620FC">
      <w:pPr>
        <w:pStyle w:val="PL"/>
        <w:rPr>
          <w:rFonts w:eastAsia="SimSun"/>
          <w:noProof w:val="0"/>
          <w:lang w:eastAsia="zh-CN"/>
        </w:rPr>
      </w:pPr>
    </w:p>
    <w:p w14:paraId="5B885190" w14:textId="77777777" w:rsidR="003620FC" w:rsidRPr="001D2E49" w:rsidRDefault="003620FC" w:rsidP="003620FC">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ProcedureCode</w:t>
      </w:r>
      <w:proofErr w:type="spellEnd"/>
      <w:r w:rsidRPr="001D2E49">
        <w:rPr>
          <w:rFonts w:eastAsia="SimSun"/>
          <w:noProof w:val="0"/>
          <w:lang w:eastAsia="zh-CN"/>
        </w:rPr>
        <w:t>,</w:t>
      </w:r>
    </w:p>
    <w:p w14:paraId="17ADF528" w14:textId="77777777" w:rsidR="003620FC" w:rsidRPr="001D2E49" w:rsidRDefault="003620FC" w:rsidP="003620FC">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ProtocolIE</w:t>
      </w:r>
      <w:proofErr w:type="spellEnd"/>
      <w:r w:rsidRPr="001D2E49">
        <w:rPr>
          <w:rFonts w:eastAsia="SimSun"/>
          <w:noProof w:val="0"/>
          <w:lang w:eastAsia="zh-CN"/>
        </w:rPr>
        <w:t>-ID</w:t>
      </w:r>
    </w:p>
    <w:p w14:paraId="07A2ABF8" w14:textId="77777777" w:rsidR="003620FC" w:rsidRPr="001D2E49" w:rsidRDefault="003620FC" w:rsidP="003620FC">
      <w:pPr>
        <w:pStyle w:val="PL"/>
        <w:rPr>
          <w:rFonts w:eastAsia="SimSun"/>
          <w:noProof w:val="0"/>
          <w:lang w:eastAsia="zh-CN"/>
        </w:rPr>
      </w:pPr>
      <w:r w:rsidRPr="001D2E49">
        <w:rPr>
          <w:rFonts w:eastAsia="SimSun"/>
          <w:noProof w:val="0"/>
          <w:lang w:eastAsia="zh-CN"/>
        </w:rPr>
        <w:t>FROM NGAP-</w:t>
      </w:r>
      <w:proofErr w:type="spellStart"/>
      <w:proofErr w:type="gramStart"/>
      <w:r w:rsidRPr="001D2E49">
        <w:rPr>
          <w:rFonts w:eastAsia="SimSun"/>
          <w:noProof w:val="0"/>
          <w:lang w:eastAsia="zh-CN"/>
        </w:rPr>
        <w:t>CommonDataTypes</w:t>
      </w:r>
      <w:proofErr w:type="spellEnd"/>
      <w:r w:rsidRPr="001D2E49">
        <w:rPr>
          <w:rFonts w:eastAsia="SimSun"/>
          <w:noProof w:val="0"/>
          <w:lang w:eastAsia="zh-CN"/>
        </w:rPr>
        <w:t>;</w:t>
      </w:r>
      <w:proofErr w:type="gramEnd"/>
    </w:p>
    <w:p w14:paraId="06ABF18F" w14:textId="77777777" w:rsidR="003620FC" w:rsidRPr="001D2E49" w:rsidRDefault="003620FC" w:rsidP="003620FC">
      <w:pPr>
        <w:pStyle w:val="PL"/>
        <w:rPr>
          <w:noProof w:val="0"/>
          <w:snapToGrid w:val="0"/>
        </w:rPr>
      </w:pPr>
    </w:p>
    <w:p w14:paraId="0D5EB1BA" w14:textId="77777777" w:rsidR="003620FC" w:rsidRPr="001D2E49" w:rsidRDefault="003620FC" w:rsidP="003620FC">
      <w:pPr>
        <w:pStyle w:val="PL"/>
        <w:rPr>
          <w:noProof w:val="0"/>
          <w:snapToGrid w:val="0"/>
        </w:rPr>
      </w:pPr>
    </w:p>
    <w:p w14:paraId="04D4D795" w14:textId="77777777" w:rsidR="003620FC" w:rsidRPr="001D2E49" w:rsidRDefault="003620FC" w:rsidP="003620FC">
      <w:pPr>
        <w:pStyle w:val="PL"/>
        <w:rPr>
          <w:noProof w:val="0"/>
          <w:snapToGrid w:val="0"/>
        </w:rPr>
      </w:pPr>
      <w:r w:rsidRPr="001D2E49">
        <w:rPr>
          <w:noProof w:val="0"/>
          <w:snapToGrid w:val="0"/>
        </w:rPr>
        <w:t>-- **************************************************************</w:t>
      </w:r>
    </w:p>
    <w:p w14:paraId="745F2CA4" w14:textId="77777777" w:rsidR="003620FC" w:rsidRPr="001D2E49" w:rsidRDefault="003620FC" w:rsidP="003620FC">
      <w:pPr>
        <w:pStyle w:val="PL"/>
        <w:rPr>
          <w:noProof w:val="0"/>
          <w:snapToGrid w:val="0"/>
        </w:rPr>
      </w:pPr>
      <w:r w:rsidRPr="001D2E49">
        <w:rPr>
          <w:noProof w:val="0"/>
          <w:snapToGrid w:val="0"/>
        </w:rPr>
        <w:t>--</w:t>
      </w:r>
    </w:p>
    <w:p w14:paraId="024094A8" w14:textId="77777777" w:rsidR="003620FC" w:rsidRPr="001D2E49" w:rsidRDefault="003620FC" w:rsidP="003620FC">
      <w:pPr>
        <w:pStyle w:val="PL"/>
        <w:outlineLvl w:val="3"/>
        <w:rPr>
          <w:noProof w:val="0"/>
          <w:snapToGrid w:val="0"/>
        </w:rPr>
      </w:pPr>
      <w:r w:rsidRPr="001D2E49">
        <w:rPr>
          <w:noProof w:val="0"/>
          <w:snapToGrid w:val="0"/>
        </w:rPr>
        <w:t>-- Elementary Procedures</w:t>
      </w:r>
    </w:p>
    <w:p w14:paraId="029394ED" w14:textId="77777777" w:rsidR="003620FC" w:rsidRPr="001D2E49" w:rsidRDefault="003620FC" w:rsidP="003620FC">
      <w:pPr>
        <w:pStyle w:val="PL"/>
        <w:rPr>
          <w:noProof w:val="0"/>
          <w:snapToGrid w:val="0"/>
        </w:rPr>
      </w:pPr>
      <w:r w:rsidRPr="001D2E49">
        <w:rPr>
          <w:noProof w:val="0"/>
          <w:snapToGrid w:val="0"/>
        </w:rPr>
        <w:t>--</w:t>
      </w:r>
    </w:p>
    <w:p w14:paraId="72C4FBCC" w14:textId="77777777" w:rsidR="003620FC" w:rsidRPr="001D2E49" w:rsidRDefault="003620FC" w:rsidP="003620FC">
      <w:pPr>
        <w:pStyle w:val="PL"/>
        <w:rPr>
          <w:noProof w:val="0"/>
          <w:snapToGrid w:val="0"/>
        </w:rPr>
      </w:pPr>
      <w:r w:rsidRPr="001D2E49">
        <w:rPr>
          <w:noProof w:val="0"/>
          <w:snapToGrid w:val="0"/>
        </w:rPr>
        <w:t>-- **************************************************************</w:t>
      </w:r>
    </w:p>
    <w:p w14:paraId="09FCBEB0" w14:textId="77777777" w:rsidR="003620FC" w:rsidRPr="001D2E49" w:rsidRDefault="003620FC" w:rsidP="003620FC">
      <w:pPr>
        <w:pStyle w:val="PL"/>
        <w:rPr>
          <w:noProof w:val="0"/>
          <w:snapToGrid w:val="0"/>
        </w:rPr>
      </w:pPr>
    </w:p>
    <w:p w14:paraId="402C2268"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0</w:t>
      </w:r>
    </w:p>
    <w:p w14:paraId="7830B9A8"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AMFStatusIndication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w:t>
      </w:r>
    </w:p>
    <w:p w14:paraId="004F65FC" w14:textId="77777777" w:rsidR="003620FC" w:rsidRPr="001D2E49" w:rsidRDefault="003620FC" w:rsidP="003620FC">
      <w:pPr>
        <w:pStyle w:val="PL"/>
        <w:rPr>
          <w:noProof w:val="0"/>
          <w:snapToGrid w:val="0"/>
          <w:lang w:eastAsia="zh-CN"/>
        </w:rPr>
      </w:pPr>
      <w:r w:rsidRPr="001D2E49">
        <w:rPr>
          <w:noProof w:val="0"/>
          <w:snapToGrid w:val="0"/>
          <w:lang w:eastAsia="zh-CN"/>
        </w:rPr>
        <w:t>id-</w:t>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w:t>
      </w:r>
    </w:p>
    <w:p w14:paraId="01082315" w14:textId="77777777" w:rsidR="003620FC" w:rsidRPr="001D2E49" w:rsidRDefault="003620FC" w:rsidP="003620FC">
      <w:pPr>
        <w:pStyle w:val="PL"/>
        <w:rPr>
          <w:noProof w:val="0"/>
        </w:rPr>
      </w:pPr>
      <w:r w:rsidRPr="001D2E49">
        <w:rPr>
          <w:noProof w:val="0"/>
          <w:snapToGrid w:val="0"/>
        </w:rPr>
        <w:t>id-</w:t>
      </w:r>
      <w:proofErr w:type="spellStart"/>
      <w:r w:rsidRPr="001D2E49">
        <w:rPr>
          <w:noProof w:val="0"/>
        </w:rPr>
        <w:t>DeactivateTrace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w:t>
      </w:r>
    </w:p>
    <w:p w14:paraId="30368864"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w:t>
      </w:r>
    </w:p>
    <w:p w14:paraId="371B292D"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w:t>
      </w:r>
    </w:p>
    <w:p w14:paraId="28076F07"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DownlinkRANConfigurationTransfer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6</w:t>
      </w:r>
    </w:p>
    <w:p w14:paraId="403B248D"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DownlinkRANStatusTransfer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7</w:t>
      </w:r>
    </w:p>
    <w:p w14:paraId="37F61A3A"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8</w:t>
      </w:r>
    </w:p>
    <w:p w14:paraId="7758F736"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ErrorIndication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9</w:t>
      </w:r>
    </w:p>
    <w:p w14:paraId="2B10D226"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10</w:t>
      </w:r>
    </w:p>
    <w:p w14:paraId="3F5AB546"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HandoverNotification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11</w:t>
      </w:r>
    </w:p>
    <w:p w14:paraId="15E9247C"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12</w:t>
      </w:r>
    </w:p>
    <w:p w14:paraId="2C296BA9"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13</w:t>
      </w:r>
    </w:p>
    <w:p w14:paraId="4C13F83A"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14</w:t>
      </w:r>
    </w:p>
    <w:p w14:paraId="3526AE00"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InitialUEMessage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15</w:t>
      </w:r>
    </w:p>
    <w:p w14:paraId="27EE032E" w14:textId="77777777" w:rsidR="003620FC" w:rsidRPr="001D2E49" w:rsidRDefault="003620FC" w:rsidP="003620FC">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LocationReportingControl</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16</w:t>
      </w:r>
    </w:p>
    <w:p w14:paraId="70FCB2A1" w14:textId="77777777" w:rsidR="003620FC" w:rsidRPr="001D2E49" w:rsidRDefault="003620FC" w:rsidP="003620FC">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LocationReportingFailureIndication</w:t>
      </w:r>
      <w:proofErr w:type="spellEnd"/>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17</w:t>
      </w:r>
    </w:p>
    <w:p w14:paraId="295DD029" w14:textId="77777777" w:rsidR="003620FC" w:rsidRPr="001D2E49" w:rsidRDefault="003620FC" w:rsidP="003620FC">
      <w:pPr>
        <w:pStyle w:val="PL"/>
        <w:rPr>
          <w:noProof w:val="0"/>
          <w:snapToGrid w:val="0"/>
        </w:rPr>
      </w:pPr>
      <w:r w:rsidRPr="001D2E49">
        <w:rPr>
          <w:noProof w:val="0"/>
          <w:snapToGrid w:val="0"/>
        </w:rPr>
        <w:lastRenderedPageBreak/>
        <w:t>id-</w:t>
      </w:r>
      <w:proofErr w:type="spellStart"/>
      <w:r w:rsidRPr="001D2E49">
        <w:rPr>
          <w:noProof w:val="0"/>
          <w:snapToGrid w:val="0"/>
          <w:lang w:eastAsia="zh-CN"/>
        </w:rPr>
        <w:t>LocationReport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18</w:t>
      </w:r>
    </w:p>
    <w:p w14:paraId="0F079089"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19</w:t>
      </w:r>
    </w:p>
    <w:p w14:paraId="304090DE"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20</w:t>
      </w:r>
    </w:p>
    <w:p w14:paraId="380257DC"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21</w:t>
      </w:r>
    </w:p>
    <w:p w14:paraId="4CF16A23" w14:textId="77777777" w:rsidR="003620FC" w:rsidRPr="001D2E49" w:rsidRDefault="003620FC" w:rsidP="003620FC">
      <w:pPr>
        <w:pStyle w:val="PL"/>
        <w:spacing w:line="0" w:lineRule="atLeast"/>
        <w:rPr>
          <w:rFonts w:eastAsia="SimSun"/>
          <w:noProof w:val="0"/>
          <w:snapToGrid w:val="0"/>
          <w:lang w:eastAsia="zh-CN"/>
        </w:rPr>
      </w:pPr>
      <w:r w:rsidRPr="001D2E49">
        <w:rPr>
          <w:noProof w:val="0"/>
          <w:snapToGrid w:val="0"/>
        </w:rPr>
        <w:t>id-</w:t>
      </w:r>
      <w:proofErr w:type="spellStart"/>
      <w:r w:rsidRPr="001D2E49">
        <w:rPr>
          <w:noProof w:val="0"/>
          <w:snapToGrid w:val="0"/>
        </w:rPr>
        <w:t>OverloadStart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22</w:t>
      </w:r>
    </w:p>
    <w:p w14:paraId="6481AB09" w14:textId="77777777" w:rsidR="003620FC" w:rsidRPr="001D2E49" w:rsidRDefault="003620FC" w:rsidP="003620FC">
      <w:pPr>
        <w:pStyle w:val="PL"/>
        <w:spacing w:line="0" w:lineRule="atLeast"/>
        <w:rPr>
          <w:rFonts w:eastAsia="SimSun"/>
          <w:noProof w:val="0"/>
          <w:snapToGrid w:val="0"/>
          <w:lang w:eastAsia="zh-CN"/>
        </w:rPr>
      </w:pPr>
      <w:r w:rsidRPr="001D2E49">
        <w:rPr>
          <w:noProof w:val="0"/>
          <w:snapToGrid w:val="0"/>
        </w:rPr>
        <w:t>id-</w:t>
      </w:r>
      <w:proofErr w:type="spellStart"/>
      <w:r w:rsidRPr="001D2E49">
        <w:rPr>
          <w:noProof w:val="0"/>
          <w:snapToGrid w:val="0"/>
        </w:rPr>
        <w:t>OverloadStop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23</w:t>
      </w:r>
    </w:p>
    <w:p w14:paraId="5D8B6ECE" w14:textId="77777777" w:rsidR="003620FC" w:rsidRPr="001D2E49" w:rsidRDefault="003620FC" w:rsidP="003620FC">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24</w:t>
      </w:r>
    </w:p>
    <w:p w14:paraId="4926BC50"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25</w:t>
      </w:r>
    </w:p>
    <w:p w14:paraId="6E131CFB"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26</w:t>
      </w:r>
    </w:p>
    <w:p w14:paraId="6E4BB3CE"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27</w:t>
      </w:r>
    </w:p>
    <w:p w14:paraId="693DD1F5"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28</w:t>
      </w:r>
    </w:p>
    <w:p w14:paraId="03AC820B"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29</w:t>
      </w:r>
    </w:p>
    <w:p w14:paraId="0C0591E7"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30</w:t>
      </w:r>
    </w:p>
    <w:p w14:paraId="4CBAFD58"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31</w:t>
      </w:r>
    </w:p>
    <w:p w14:paraId="3C95FC2D"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32</w:t>
      </w:r>
    </w:p>
    <w:p w14:paraId="60F810B4"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33</w:t>
      </w:r>
    </w:p>
    <w:p w14:paraId="27A5B8BC"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34</w:t>
      </w:r>
    </w:p>
    <w:p w14:paraId="1BACDAFE"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35</w:t>
      </w:r>
    </w:p>
    <w:p w14:paraId="5159FBD1"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36</w:t>
      </w:r>
    </w:p>
    <w:p w14:paraId="041E6DF3"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37</w:t>
      </w:r>
    </w:p>
    <w:p w14:paraId="1E6CC1C5"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38</w:t>
      </w:r>
    </w:p>
    <w:p w14:paraId="4D5268C6"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39</w:t>
      </w:r>
    </w:p>
    <w:p w14:paraId="6D8A5556"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40</w:t>
      </w:r>
    </w:p>
    <w:p w14:paraId="6EF8A32C"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41</w:t>
      </w:r>
    </w:p>
    <w:p w14:paraId="5398D495"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42</w:t>
      </w:r>
    </w:p>
    <w:p w14:paraId="29202CE0"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43</w:t>
      </w:r>
    </w:p>
    <w:p w14:paraId="5266518F"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UERadioCapabilityInfoIndication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44</w:t>
      </w:r>
    </w:p>
    <w:p w14:paraId="3A53C007"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45</w:t>
      </w:r>
    </w:p>
    <w:p w14:paraId="39FAA7A8"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46</w:t>
      </w:r>
    </w:p>
    <w:p w14:paraId="5FFEAD13" w14:textId="77777777" w:rsidR="003620FC" w:rsidRPr="001D2E49" w:rsidDel="00D14275" w:rsidRDefault="003620FC" w:rsidP="003620FC">
      <w:pPr>
        <w:pStyle w:val="PL"/>
        <w:rPr>
          <w:noProof w:val="0"/>
          <w:snapToGrid w:val="0"/>
          <w:lang w:eastAsia="zh-CN"/>
        </w:rPr>
      </w:pPr>
      <w:r w:rsidRPr="001D2E49">
        <w:rPr>
          <w:noProof w:val="0"/>
          <w:snapToGrid w:val="0"/>
        </w:rPr>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47</w:t>
      </w:r>
    </w:p>
    <w:p w14:paraId="484291F6"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UplinkRANConfigurationTransfer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48</w:t>
      </w:r>
    </w:p>
    <w:p w14:paraId="3CE65EF6"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49</w:t>
      </w:r>
    </w:p>
    <w:p w14:paraId="6CD5DFFA"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50</w:t>
      </w:r>
    </w:p>
    <w:p w14:paraId="63FE6724"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WriteReplaceWarning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51</w:t>
      </w:r>
    </w:p>
    <w:p w14:paraId="31C7AA85"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52</w:t>
      </w:r>
    </w:p>
    <w:p w14:paraId="53E56D02"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53</w:t>
      </w:r>
    </w:p>
    <w:p w14:paraId="2393C483"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DownlinkRIMInformationTransfer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54</w:t>
      </w:r>
    </w:p>
    <w:p w14:paraId="76E6A6CF" w14:textId="77777777" w:rsidR="003620FC" w:rsidRPr="00240CAD" w:rsidRDefault="003620FC" w:rsidP="003620FC">
      <w:pPr>
        <w:pStyle w:val="PL"/>
        <w:rPr>
          <w:noProof w:val="0"/>
          <w:snapToGrid w:val="0"/>
        </w:rPr>
      </w:pPr>
      <w:r w:rsidRPr="00240CAD">
        <w:rPr>
          <w:noProof w:val="0"/>
          <w:snapToGrid w:val="0"/>
        </w:rPr>
        <w:t>id-</w:t>
      </w:r>
      <w:proofErr w:type="spellStart"/>
      <w:r w:rsidRPr="00240CAD">
        <w:rPr>
          <w:noProof w:val="0"/>
          <w:snapToGrid w:val="0"/>
        </w:rPr>
        <w:t>RetrieveUEInformation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55</w:t>
      </w:r>
    </w:p>
    <w:p w14:paraId="099A4F82" w14:textId="77777777" w:rsidR="003620FC" w:rsidRPr="00240CAD" w:rsidRDefault="003620FC" w:rsidP="003620FC">
      <w:pPr>
        <w:pStyle w:val="PL"/>
        <w:rPr>
          <w:noProof w:val="0"/>
          <w:snapToGrid w:val="0"/>
        </w:rPr>
      </w:pPr>
      <w:r w:rsidRPr="00240CAD">
        <w:rPr>
          <w:noProof w:val="0"/>
          <w:snapToGrid w:val="0"/>
        </w:rPr>
        <w:t>id-</w:t>
      </w:r>
      <w:proofErr w:type="spellStart"/>
      <w:r w:rsidRPr="00240CAD">
        <w:rPr>
          <w:noProof w:val="0"/>
          <w:snapToGrid w:val="0"/>
        </w:rPr>
        <w:t>UEInformationTransfer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56</w:t>
      </w:r>
    </w:p>
    <w:p w14:paraId="7FE8EEE3" w14:textId="77777777" w:rsidR="003620FC" w:rsidRPr="001D2E49" w:rsidRDefault="003620FC" w:rsidP="003620FC">
      <w:pPr>
        <w:pStyle w:val="PL"/>
        <w:rPr>
          <w:noProof w:val="0"/>
          <w:snapToGrid w:val="0"/>
        </w:rPr>
      </w:pPr>
      <w:r w:rsidRPr="00240CAD">
        <w:rPr>
          <w:noProof w:val="0"/>
          <w:snapToGrid w:val="0"/>
        </w:rPr>
        <w:t>id-</w:t>
      </w:r>
      <w:proofErr w:type="spellStart"/>
      <w:r w:rsidRPr="00240CAD">
        <w:rPr>
          <w:noProof w:val="0"/>
          <w:snapToGrid w:val="0"/>
        </w:rPr>
        <w:t>RANCPRelocationIndication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57</w:t>
      </w:r>
    </w:p>
    <w:p w14:paraId="2621714E" w14:textId="77777777" w:rsidR="003620FC" w:rsidRPr="00556C4F" w:rsidRDefault="003620FC" w:rsidP="003620FC">
      <w:pPr>
        <w:pStyle w:val="PL"/>
        <w:rPr>
          <w:noProof w:val="0"/>
          <w:snapToGrid w:val="0"/>
        </w:rPr>
      </w:pPr>
      <w:r w:rsidRPr="00556C4F">
        <w:rPr>
          <w:noProof w:val="0"/>
          <w:snapToGrid w:val="0"/>
        </w:rPr>
        <w:t>id-</w:t>
      </w:r>
      <w:proofErr w:type="spellStart"/>
      <w:r w:rsidRPr="00556C4F">
        <w:rPr>
          <w:noProof w:val="0"/>
          <w:snapToGrid w:val="0"/>
        </w:rPr>
        <w:t>UEContextResume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proofErr w:type="gramStart"/>
      <w:r w:rsidRPr="00556C4F">
        <w:rPr>
          <w:noProof w:val="0"/>
          <w:snapToGrid w:val="0"/>
        </w:rPr>
        <w:t>ProcedureCode</w:t>
      </w:r>
      <w:proofErr w:type="spellEnd"/>
      <w:r w:rsidRPr="00556C4F">
        <w:rPr>
          <w:noProof w:val="0"/>
          <w:snapToGrid w:val="0"/>
        </w:rPr>
        <w:t xml:space="preserve"> ::=</w:t>
      </w:r>
      <w:proofErr w:type="gramEnd"/>
      <w:r w:rsidRPr="00556C4F">
        <w:rPr>
          <w:noProof w:val="0"/>
          <w:snapToGrid w:val="0"/>
        </w:rPr>
        <w:t xml:space="preserve"> </w:t>
      </w:r>
      <w:r>
        <w:rPr>
          <w:noProof w:val="0"/>
          <w:snapToGrid w:val="0"/>
        </w:rPr>
        <w:t>58</w:t>
      </w:r>
    </w:p>
    <w:p w14:paraId="6C04741B" w14:textId="77777777" w:rsidR="003620FC" w:rsidRPr="00556C4F" w:rsidRDefault="003620FC" w:rsidP="003620FC">
      <w:pPr>
        <w:pStyle w:val="PL"/>
        <w:rPr>
          <w:noProof w:val="0"/>
          <w:snapToGrid w:val="0"/>
        </w:rPr>
      </w:pPr>
      <w:r w:rsidRPr="00556C4F">
        <w:rPr>
          <w:noProof w:val="0"/>
          <w:snapToGrid w:val="0"/>
        </w:rPr>
        <w:t>id-</w:t>
      </w:r>
      <w:proofErr w:type="spellStart"/>
      <w:r w:rsidRPr="00556C4F">
        <w:rPr>
          <w:noProof w:val="0"/>
          <w:snapToGrid w:val="0"/>
        </w:rPr>
        <w:t>UEContextSuspend</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proofErr w:type="gramStart"/>
      <w:r w:rsidRPr="00556C4F">
        <w:rPr>
          <w:noProof w:val="0"/>
          <w:snapToGrid w:val="0"/>
        </w:rPr>
        <w:t>ProcedureCode</w:t>
      </w:r>
      <w:proofErr w:type="spellEnd"/>
      <w:r w:rsidRPr="00556C4F">
        <w:rPr>
          <w:noProof w:val="0"/>
          <w:snapToGrid w:val="0"/>
        </w:rPr>
        <w:t xml:space="preserve"> ::=</w:t>
      </w:r>
      <w:proofErr w:type="gramEnd"/>
      <w:r w:rsidRPr="00556C4F">
        <w:rPr>
          <w:noProof w:val="0"/>
          <w:snapToGrid w:val="0"/>
        </w:rPr>
        <w:t xml:space="preserve"> </w:t>
      </w:r>
      <w:r>
        <w:rPr>
          <w:noProof w:val="0"/>
          <w:snapToGrid w:val="0"/>
        </w:rPr>
        <w:t>59</w:t>
      </w:r>
    </w:p>
    <w:p w14:paraId="01E7278C" w14:textId="77777777" w:rsidR="003620FC" w:rsidRPr="001D2E49" w:rsidRDefault="003620FC" w:rsidP="003620FC">
      <w:pPr>
        <w:pStyle w:val="PL"/>
        <w:rPr>
          <w:noProof w:val="0"/>
          <w:snapToGrid w:val="0"/>
        </w:rPr>
      </w:pPr>
      <w:r w:rsidRPr="001D2E49">
        <w:rPr>
          <w:noProof w:val="0"/>
          <w:snapToGrid w:val="0"/>
        </w:rPr>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w:t>
      </w:r>
      <w:r w:rsidRPr="00367E0D">
        <w:rPr>
          <w:noProof w:val="0"/>
          <w:snapToGrid w:val="0"/>
        </w:rPr>
        <w:t>60</w:t>
      </w:r>
    </w:p>
    <w:p w14:paraId="1BE4E387" w14:textId="77777777" w:rsidR="003620FC" w:rsidRPr="007635A1" w:rsidRDefault="003620FC" w:rsidP="003620FC">
      <w:pPr>
        <w:pStyle w:val="PL"/>
        <w:rPr>
          <w:noProof w:val="0"/>
          <w:snapToGrid w:val="0"/>
        </w:rPr>
      </w:pPr>
      <w:r w:rsidRPr="007635A1">
        <w:rPr>
          <w:noProof w:val="0"/>
          <w:snapToGrid w:val="0"/>
        </w:rPr>
        <w:t>id-</w:t>
      </w:r>
      <w:proofErr w:type="spellStart"/>
      <w:r w:rsidRPr="007635A1">
        <w:rPr>
          <w:noProof w:val="0"/>
          <w:snapToGrid w:val="0"/>
        </w:rPr>
        <w:t>HandoverSuccess</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61</w:t>
      </w:r>
    </w:p>
    <w:p w14:paraId="36F97854" w14:textId="77777777" w:rsidR="003620FC" w:rsidRPr="007635A1" w:rsidRDefault="003620FC" w:rsidP="003620FC">
      <w:pPr>
        <w:pStyle w:val="PL"/>
        <w:rPr>
          <w:noProof w:val="0"/>
          <w:snapToGrid w:val="0"/>
        </w:rPr>
      </w:pPr>
      <w:r w:rsidRPr="007635A1">
        <w:rPr>
          <w:noProof w:val="0"/>
          <w:snapToGrid w:val="0"/>
        </w:rPr>
        <w:t>id-</w:t>
      </w:r>
      <w:proofErr w:type="spellStart"/>
      <w:r>
        <w:rPr>
          <w:rFonts w:hint="eastAsia"/>
          <w:noProof w:val="0"/>
          <w:snapToGrid w:val="0"/>
        </w:rPr>
        <w:t>UplinkRAN</w:t>
      </w:r>
      <w:r w:rsidRPr="007635A1">
        <w:rPr>
          <w:noProof w:val="0"/>
          <w:snapToGrid w:val="0"/>
        </w:rPr>
        <w:t>EarlyStatusTransfer</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62</w:t>
      </w:r>
    </w:p>
    <w:p w14:paraId="1B8A0788" w14:textId="77777777" w:rsidR="003620FC" w:rsidRPr="00AD521A" w:rsidRDefault="003620FC" w:rsidP="003620FC">
      <w:pPr>
        <w:pStyle w:val="PL"/>
        <w:rPr>
          <w:noProof w:val="0"/>
          <w:snapToGrid w:val="0"/>
        </w:rPr>
      </w:pPr>
      <w:r w:rsidRPr="007635A1">
        <w:rPr>
          <w:noProof w:val="0"/>
          <w:snapToGrid w:val="0"/>
        </w:rPr>
        <w:t>id-</w:t>
      </w:r>
      <w:proofErr w:type="spellStart"/>
      <w:r>
        <w:rPr>
          <w:rFonts w:hint="eastAsia"/>
          <w:noProof w:val="0"/>
          <w:snapToGrid w:val="0"/>
        </w:rPr>
        <w:t>DownlinkRAN</w:t>
      </w:r>
      <w:r w:rsidRPr="007635A1">
        <w:rPr>
          <w:noProof w:val="0"/>
          <w:snapToGrid w:val="0"/>
        </w:rPr>
        <w:t>EarlyStatusTransfer</w:t>
      </w:r>
      <w:proofErr w:type="spellEnd"/>
      <w:r>
        <w:rPr>
          <w:noProof w:val="0"/>
          <w:snapToGrid w:val="0"/>
        </w:rPr>
        <w:tab/>
      </w:r>
      <w:r>
        <w:rPr>
          <w:noProof w:val="0"/>
          <w:snapToGrid w:val="0"/>
        </w:rPr>
        <w:tab/>
      </w:r>
      <w:r>
        <w:rPr>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63</w:t>
      </w:r>
    </w:p>
    <w:p w14:paraId="194FBE28" w14:textId="77777777" w:rsidR="003620FC" w:rsidRDefault="003620FC" w:rsidP="003620FC">
      <w:pPr>
        <w:pStyle w:val="PL"/>
        <w:rPr>
          <w:noProof w:val="0"/>
          <w:snapToGrid w:val="0"/>
        </w:rPr>
      </w:pPr>
      <w:bookmarkStart w:id="241" w:name="_Hlk44941722"/>
      <w:r w:rsidRPr="00240CAD">
        <w:rPr>
          <w:noProof w:val="0"/>
          <w:snapToGrid w:val="0"/>
        </w:rPr>
        <w:t>id-</w:t>
      </w:r>
      <w:proofErr w:type="spellStart"/>
      <w:r>
        <w:rPr>
          <w:noProof w:val="0"/>
          <w:snapToGrid w:val="0"/>
        </w:rPr>
        <w:t>AMF</w:t>
      </w:r>
      <w:r w:rsidRPr="00240CAD">
        <w:rPr>
          <w:noProof w:val="0"/>
          <w:snapToGrid w:val="0"/>
        </w:rPr>
        <w:t>CPRelocationIndication</w:t>
      </w:r>
      <w:bookmarkEnd w:id="241"/>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64</w:t>
      </w:r>
    </w:p>
    <w:p w14:paraId="233EBE87" w14:textId="77777777" w:rsidR="003620FC" w:rsidRPr="00AD521A" w:rsidRDefault="003620FC" w:rsidP="003620FC">
      <w:pPr>
        <w:pStyle w:val="PL"/>
        <w:rPr>
          <w:noProof w:val="0"/>
          <w:snapToGrid w:val="0"/>
        </w:rPr>
      </w:pPr>
      <w:bookmarkStart w:id="242" w:name="_Hlk44941731"/>
      <w:r>
        <w:rPr>
          <w:noProof w:val="0"/>
          <w:snapToGrid w:val="0"/>
        </w:rPr>
        <w:t>id-</w:t>
      </w:r>
      <w:proofErr w:type="spellStart"/>
      <w:r>
        <w:rPr>
          <w:noProof w:val="0"/>
          <w:snapToGrid w:val="0"/>
        </w:rPr>
        <w:t>ConnectionEstablishmentIndication</w:t>
      </w:r>
      <w:bookmarkEnd w:id="242"/>
      <w:proofErr w:type="spellEnd"/>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65</w:t>
      </w:r>
    </w:p>
    <w:p w14:paraId="39200B26" w14:textId="77777777" w:rsidR="003620FC" w:rsidRPr="001F5312" w:rsidRDefault="003620FC" w:rsidP="003620FC">
      <w:pPr>
        <w:pStyle w:val="PL"/>
        <w:rPr>
          <w:noProof w:val="0"/>
          <w:snapToGrid w:val="0"/>
        </w:rPr>
      </w:pPr>
      <w:r w:rsidRPr="001F5312">
        <w:rPr>
          <w:noProof w:val="0"/>
          <w:snapToGrid w:val="0"/>
        </w:rPr>
        <w:t>id-</w:t>
      </w:r>
      <w:proofErr w:type="spellStart"/>
      <w:r w:rsidRPr="001F5312">
        <w:rPr>
          <w:noProof w:val="0"/>
          <w:snapToGrid w:val="0"/>
        </w:rPr>
        <w:t>BroadcastSessionModification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66</w:t>
      </w:r>
    </w:p>
    <w:p w14:paraId="1D587CEF" w14:textId="77777777" w:rsidR="003620FC" w:rsidRPr="001F5312" w:rsidRDefault="003620FC" w:rsidP="003620FC">
      <w:pPr>
        <w:pStyle w:val="PL"/>
        <w:rPr>
          <w:noProof w:val="0"/>
          <w:snapToGrid w:val="0"/>
        </w:rPr>
      </w:pPr>
      <w:r w:rsidRPr="001F5312">
        <w:rPr>
          <w:noProof w:val="0"/>
          <w:snapToGrid w:val="0"/>
        </w:rPr>
        <w:t>id-</w:t>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67</w:t>
      </w:r>
    </w:p>
    <w:p w14:paraId="66BDA547" w14:textId="77777777" w:rsidR="003620FC" w:rsidRPr="001F5312" w:rsidRDefault="003620FC" w:rsidP="003620FC">
      <w:pPr>
        <w:pStyle w:val="PL"/>
        <w:rPr>
          <w:noProof w:val="0"/>
          <w:snapToGrid w:val="0"/>
        </w:rPr>
      </w:pPr>
      <w:r w:rsidRPr="001F5312">
        <w:rPr>
          <w:noProof w:val="0"/>
          <w:snapToGrid w:val="0"/>
        </w:rPr>
        <w:t>id-</w:t>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68</w:t>
      </w:r>
    </w:p>
    <w:p w14:paraId="147A8770" w14:textId="77777777" w:rsidR="003620FC" w:rsidRPr="001F5312" w:rsidRDefault="003620FC" w:rsidP="003620FC">
      <w:pPr>
        <w:pStyle w:val="PL"/>
        <w:rPr>
          <w:noProof w:val="0"/>
          <w:snapToGrid w:val="0"/>
        </w:rPr>
      </w:pPr>
      <w:r w:rsidRPr="001F5312">
        <w:rPr>
          <w:noProof w:val="0"/>
        </w:rPr>
        <w:t>id-</w:t>
      </w:r>
      <w:proofErr w:type="spellStart"/>
      <w:r w:rsidRPr="001F5312">
        <w:rPr>
          <w:noProof w:val="0"/>
        </w:rPr>
        <w:t>DistributionSetup</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69</w:t>
      </w:r>
    </w:p>
    <w:p w14:paraId="3BAA83B8" w14:textId="77777777" w:rsidR="003620FC" w:rsidRPr="001F5312" w:rsidRDefault="003620FC" w:rsidP="003620FC">
      <w:pPr>
        <w:pStyle w:val="PL"/>
        <w:rPr>
          <w:noProof w:val="0"/>
          <w:snapToGrid w:val="0"/>
        </w:rPr>
      </w:pPr>
      <w:r w:rsidRPr="001F5312">
        <w:rPr>
          <w:noProof w:val="0"/>
        </w:rPr>
        <w:t>id-</w:t>
      </w:r>
      <w:proofErr w:type="spellStart"/>
      <w:r w:rsidRPr="001F5312">
        <w:rPr>
          <w:noProof w:val="0"/>
        </w:rPr>
        <w:t>DistributionRelease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70</w:t>
      </w:r>
    </w:p>
    <w:p w14:paraId="178BEDE2" w14:textId="77777777" w:rsidR="003620FC" w:rsidRPr="001F5312" w:rsidRDefault="003620FC" w:rsidP="003620FC">
      <w:pPr>
        <w:pStyle w:val="PL"/>
        <w:rPr>
          <w:noProof w:val="0"/>
        </w:rPr>
      </w:pPr>
      <w:r w:rsidRPr="001F5312">
        <w:rPr>
          <w:noProof w:val="0"/>
        </w:rPr>
        <w:t>id-</w:t>
      </w:r>
      <w:proofErr w:type="spellStart"/>
      <w:r w:rsidRPr="001F5312">
        <w:rPr>
          <w:noProof w:val="0"/>
        </w:rPr>
        <w:t>MulticastSessionActivation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71</w:t>
      </w:r>
    </w:p>
    <w:p w14:paraId="6E31A7E1" w14:textId="77777777" w:rsidR="003620FC" w:rsidRPr="001F5312" w:rsidRDefault="003620FC" w:rsidP="003620FC">
      <w:pPr>
        <w:pStyle w:val="PL"/>
        <w:rPr>
          <w:noProof w:val="0"/>
        </w:rPr>
      </w:pPr>
      <w:r w:rsidRPr="001F5312">
        <w:rPr>
          <w:noProof w:val="0"/>
        </w:rPr>
        <w:t>id-</w:t>
      </w:r>
      <w:proofErr w:type="spellStart"/>
      <w:r w:rsidRPr="001F5312">
        <w:rPr>
          <w:noProof w:val="0"/>
        </w:rPr>
        <w:t>MulticastSessionDeactivation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72</w:t>
      </w:r>
    </w:p>
    <w:p w14:paraId="02024619" w14:textId="77777777" w:rsidR="003620FC" w:rsidRPr="001F5312" w:rsidRDefault="003620FC" w:rsidP="003620FC">
      <w:pPr>
        <w:pStyle w:val="PL"/>
        <w:rPr>
          <w:noProof w:val="0"/>
          <w:snapToGrid w:val="0"/>
          <w:lang w:eastAsia="zh-CN"/>
        </w:rPr>
      </w:pPr>
      <w:r w:rsidRPr="001F5312">
        <w:rPr>
          <w:noProof w:val="0"/>
        </w:rPr>
        <w:t>id-</w:t>
      </w:r>
      <w:proofErr w:type="spellStart"/>
      <w:r w:rsidRPr="001F5312">
        <w:rPr>
          <w:noProof w:val="0"/>
        </w:rPr>
        <w:t>MulticastSessionUpdate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73</w:t>
      </w:r>
    </w:p>
    <w:p w14:paraId="2C47DB2A" w14:textId="77777777" w:rsidR="003620FC" w:rsidRPr="001F5312" w:rsidRDefault="003620FC" w:rsidP="003620FC">
      <w:pPr>
        <w:pStyle w:val="PL"/>
        <w:tabs>
          <w:tab w:val="clear" w:pos="384"/>
        </w:tabs>
        <w:rPr>
          <w:noProof w:val="0"/>
          <w:snapToGrid w:val="0"/>
        </w:rPr>
      </w:pP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74</w:t>
      </w:r>
    </w:p>
    <w:p w14:paraId="5BAFA8EF" w14:textId="77777777" w:rsidR="003620FC" w:rsidRPr="001F5312" w:rsidRDefault="003620FC" w:rsidP="003620FC">
      <w:pPr>
        <w:pStyle w:val="PL"/>
        <w:rPr>
          <w:noProof w:val="0"/>
          <w:snapToGrid w:val="0"/>
          <w:lang w:eastAsia="zh-CN"/>
        </w:rPr>
      </w:pPr>
      <w:r>
        <w:rPr>
          <w:rFonts w:hint="eastAsia"/>
          <w:noProof w:val="0"/>
          <w:snapToGrid w:val="0"/>
          <w:lang w:eastAsia="zh-CN"/>
        </w:rPr>
        <w:t>i</w:t>
      </w:r>
      <w:r>
        <w:rPr>
          <w:noProof w:val="0"/>
          <w:snapToGrid w:val="0"/>
          <w:lang w:eastAsia="zh-CN"/>
        </w:rPr>
        <w:t>d-</w:t>
      </w:r>
      <w:proofErr w:type="spellStart"/>
      <w:r>
        <w:rPr>
          <w:noProof w:val="0"/>
          <w:snapToGrid w:val="0"/>
          <w:lang w:eastAsia="zh-CN"/>
        </w:rPr>
        <w:t>BroadcastSessionReleaseRequired</w:t>
      </w:r>
      <w:proofErr w:type="spellEnd"/>
      <w:r>
        <w:rPr>
          <w:noProof w:val="0"/>
          <w:snapToGrid w:val="0"/>
          <w:lang w:eastAsia="zh-CN"/>
        </w:rPr>
        <w:tab/>
      </w:r>
      <w:r>
        <w:rPr>
          <w:noProof w:val="0"/>
          <w:snapToGrid w:val="0"/>
          <w:lang w:eastAsia="zh-CN"/>
        </w:rPr>
        <w:tab/>
      </w:r>
      <w:r>
        <w:rPr>
          <w:noProof w:val="0"/>
          <w:snapToGrid w:val="0"/>
          <w:lang w:eastAsia="zh-CN"/>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75</w:t>
      </w:r>
    </w:p>
    <w:p w14:paraId="7CF0BF06" w14:textId="77777777" w:rsidR="003620FC" w:rsidRPr="001D2E49" w:rsidRDefault="003620FC" w:rsidP="003620FC">
      <w:pPr>
        <w:pStyle w:val="PL"/>
        <w:rPr>
          <w:noProof w:val="0"/>
          <w:snapToGrid w:val="0"/>
        </w:rPr>
      </w:pPr>
    </w:p>
    <w:p w14:paraId="3ADD4017" w14:textId="77777777" w:rsidR="003620FC" w:rsidRPr="001D2E49" w:rsidRDefault="003620FC" w:rsidP="003620FC">
      <w:pPr>
        <w:pStyle w:val="PL"/>
        <w:rPr>
          <w:noProof w:val="0"/>
          <w:snapToGrid w:val="0"/>
        </w:rPr>
      </w:pPr>
      <w:r w:rsidRPr="001D2E49">
        <w:rPr>
          <w:noProof w:val="0"/>
          <w:snapToGrid w:val="0"/>
        </w:rPr>
        <w:t>-- **************************************************************</w:t>
      </w:r>
    </w:p>
    <w:p w14:paraId="54F09662" w14:textId="77777777" w:rsidR="003620FC" w:rsidRPr="001D2E49" w:rsidRDefault="003620FC" w:rsidP="003620FC">
      <w:pPr>
        <w:pStyle w:val="PL"/>
        <w:rPr>
          <w:noProof w:val="0"/>
          <w:snapToGrid w:val="0"/>
        </w:rPr>
      </w:pPr>
      <w:r w:rsidRPr="001D2E49">
        <w:rPr>
          <w:noProof w:val="0"/>
          <w:snapToGrid w:val="0"/>
        </w:rPr>
        <w:t>--</w:t>
      </w:r>
    </w:p>
    <w:p w14:paraId="2CC61A40" w14:textId="77777777" w:rsidR="003620FC" w:rsidRPr="001D2E49" w:rsidRDefault="003620FC" w:rsidP="003620FC">
      <w:pPr>
        <w:pStyle w:val="PL"/>
        <w:outlineLvl w:val="3"/>
        <w:rPr>
          <w:noProof w:val="0"/>
          <w:snapToGrid w:val="0"/>
        </w:rPr>
      </w:pPr>
      <w:r w:rsidRPr="001D2E49">
        <w:rPr>
          <w:noProof w:val="0"/>
          <w:snapToGrid w:val="0"/>
        </w:rPr>
        <w:t>-- Extension constants</w:t>
      </w:r>
    </w:p>
    <w:p w14:paraId="46E9CB43" w14:textId="77777777" w:rsidR="003620FC" w:rsidRPr="001D2E49" w:rsidRDefault="003620FC" w:rsidP="003620FC">
      <w:pPr>
        <w:pStyle w:val="PL"/>
        <w:rPr>
          <w:noProof w:val="0"/>
          <w:snapToGrid w:val="0"/>
        </w:rPr>
      </w:pPr>
      <w:r w:rsidRPr="001D2E49">
        <w:rPr>
          <w:noProof w:val="0"/>
          <w:snapToGrid w:val="0"/>
        </w:rPr>
        <w:t>--</w:t>
      </w:r>
    </w:p>
    <w:p w14:paraId="1227A428" w14:textId="77777777" w:rsidR="003620FC" w:rsidRPr="001D2E49" w:rsidRDefault="003620FC" w:rsidP="003620FC">
      <w:pPr>
        <w:pStyle w:val="PL"/>
        <w:rPr>
          <w:noProof w:val="0"/>
          <w:snapToGrid w:val="0"/>
        </w:rPr>
      </w:pPr>
      <w:r w:rsidRPr="001D2E49">
        <w:rPr>
          <w:noProof w:val="0"/>
          <w:snapToGrid w:val="0"/>
        </w:rPr>
        <w:t>-- **************************************************************</w:t>
      </w:r>
    </w:p>
    <w:p w14:paraId="15D14BB4" w14:textId="77777777" w:rsidR="003620FC" w:rsidRPr="001D2E49" w:rsidRDefault="003620FC" w:rsidP="003620FC">
      <w:pPr>
        <w:pStyle w:val="PL"/>
        <w:rPr>
          <w:noProof w:val="0"/>
          <w:snapToGrid w:val="0"/>
        </w:rPr>
      </w:pPr>
    </w:p>
    <w:p w14:paraId="19520293" w14:textId="77777777" w:rsidR="003620FC" w:rsidRPr="001D2E49" w:rsidRDefault="003620FC" w:rsidP="003620FC">
      <w:pPr>
        <w:pStyle w:val="PL"/>
        <w:rPr>
          <w:noProof w:val="0"/>
          <w:snapToGrid w:val="0"/>
        </w:rPr>
      </w:pPr>
      <w:proofErr w:type="spellStart"/>
      <w:r w:rsidRPr="001D2E49">
        <w:rPr>
          <w:noProof w:val="0"/>
          <w:snapToGrid w:val="0"/>
        </w:rPr>
        <w:t>maxPrivateIEs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7A396E22" w14:textId="77777777" w:rsidR="003620FC" w:rsidRPr="001D2E49" w:rsidRDefault="003620FC" w:rsidP="003620FC">
      <w:pPr>
        <w:pStyle w:val="PL"/>
        <w:rPr>
          <w:noProof w:val="0"/>
          <w:snapToGrid w:val="0"/>
        </w:rPr>
      </w:pPr>
      <w:proofErr w:type="spellStart"/>
      <w:r w:rsidRPr="001D2E49">
        <w:rPr>
          <w:noProof w:val="0"/>
          <w:snapToGrid w:val="0"/>
        </w:rPr>
        <w:t>maxProtocolExtensions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0842F90E" w14:textId="77777777" w:rsidR="003620FC" w:rsidRPr="001D2E49" w:rsidRDefault="003620FC" w:rsidP="003620FC">
      <w:pPr>
        <w:pStyle w:val="PL"/>
        <w:rPr>
          <w:noProof w:val="0"/>
          <w:snapToGrid w:val="0"/>
        </w:rPr>
      </w:pPr>
      <w:proofErr w:type="spellStart"/>
      <w:r w:rsidRPr="001D2E49">
        <w:rPr>
          <w:noProof w:val="0"/>
          <w:snapToGrid w:val="0"/>
        </w:rPr>
        <w:t>maxProtocolIEs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0C593461" w14:textId="77777777" w:rsidR="003620FC" w:rsidRPr="001D2E49" w:rsidRDefault="003620FC" w:rsidP="003620FC">
      <w:pPr>
        <w:pStyle w:val="PL"/>
        <w:rPr>
          <w:noProof w:val="0"/>
          <w:snapToGrid w:val="0"/>
        </w:rPr>
      </w:pPr>
    </w:p>
    <w:p w14:paraId="553B19BF" w14:textId="77777777" w:rsidR="003620FC" w:rsidRPr="001D2E49" w:rsidRDefault="003620FC" w:rsidP="003620FC">
      <w:pPr>
        <w:pStyle w:val="PL"/>
        <w:rPr>
          <w:noProof w:val="0"/>
          <w:snapToGrid w:val="0"/>
        </w:rPr>
      </w:pPr>
      <w:r w:rsidRPr="001D2E49">
        <w:rPr>
          <w:noProof w:val="0"/>
          <w:snapToGrid w:val="0"/>
        </w:rPr>
        <w:t>-- **************************************************************</w:t>
      </w:r>
    </w:p>
    <w:p w14:paraId="57578A2E" w14:textId="77777777" w:rsidR="003620FC" w:rsidRPr="001D2E49" w:rsidRDefault="003620FC" w:rsidP="003620FC">
      <w:pPr>
        <w:pStyle w:val="PL"/>
        <w:rPr>
          <w:noProof w:val="0"/>
          <w:snapToGrid w:val="0"/>
        </w:rPr>
      </w:pPr>
      <w:r w:rsidRPr="001D2E49">
        <w:rPr>
          <w:noProof w:val="0"/>
          <w:snapToGrid w:val="0"/>
        </w:rPr>
        <w:t>--</w:t>
      </w:r>
    </w:p>
    <w:p w14:paraId="545CDFBA" w14:textId="77777777" w:rsidR="003620FC" w:rsidRPr="001D2E49" w:rsidRDefault="003620FC" w:rsidP="003620FC">
      <w:pPr>
        <w:pStyle w:val="PL"/>
        <w:outlineLvl w:val="3"/>
        <w:rPr>
          <w:noProof w:val="0"/>
          <w:snapToGrid w:val="0"/>
        </w:rPr>
      </w:pPr>
      <w:r w:rsidRPr="001D2E49">
        <w:rPr>
          <w:noProof w:val="0"/>
          <w:snapToGrid w:val="0"/>
        </w:rPr>
        <w:t>-- Lists</w:t>
      </w:r>
    </w:p>
    <w:p w14:paraId="09FFB452" w14:textId="77777777" w:rsidR="003620FC" w:rsidRPr="001D2E49" w:rsidRDefault="003620FC" w:rsidP="003620FC">
      <w:pPr>
        <w:pStyle w:val="PL"/>
        <w:rPr>
          <w:noProof w:val="0"/>
          <w:snapToGrid w:val="0"/>
        </w:rPr>
      </w:pPr>
      <w:r w:rsidRPr="001D2E49">
        <w:rPr>
          <w:noProof w:val="0"/>
          <w:snapToGrid w:val="0"/>
        </w:rPr>
        <w:t>--</w:t>
      </w:r>
    </w:p>
    <w:p w14:paraId="31B567C9" w14:textId="77777777" w:rsidR="003620FC" w:rsidRPr="001D2E49" w:rsidRDefault="003620FC" w:rsidP="003620FC">
      <w:pPr>
        <w:pStyle w:val="PL"/>
        <w:rPr>
          <w:noProof w:val="0"/>
          <w:snapToGrid w:val="0"/>
        </w:rPr>
      </w:pPr>
      <w:r w:rsidRPr="001D2E49">
        <w:rPr>
          <w:noProof w:val="0"/>
          <w:snapToGrid w:val="0"/>
        </w:rPr>
        <w:t>-- **************************************************************</w:t>
      </w:r>
    </w:p>
    <w:p w14:paraId="175B5420" w14:textId="77777777" w:rsidR="003620FC" w:rsidRPr="001D2E49" w:rsidRDefault="003620FC" w:rsidP="003620FC">
      <w:pPr>
        <w:pStyle w:val="PL"/>
        <w:rPr>
          <w:noProof w:val="0"/>
          <w:snapToGrid w:val="0"/>
        </w:rPr>
      </w:pPr>
    </w:p>
    <w:p w14:paraId="25B71BC1" w14:textId="77777777" w:rsidR="003620FC" w:rsidRPr="001D2E49" w:rsidRDefault="003620FC" w:rsidP="003620FC">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7CB08391" w14:textId="77777777" w:rsidR="003620FC" w:rsidRPr="001D2E49" w:rsidRDefault="003620FC" w:rsidP="003620FC">
      <w:pPr>
        <w:pStyle w:val="PL"/>
        <w:rPr>
          <w:noProof w:val="0"/>
        </w:rPr>
      </w:pPr>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256</w:t>
      </w:r>
    </w:p>
    <w:p w14:paraId="1AB44452" w14:textId="77777777" w:rsidR="003620FC" w:rsidRPr="001D2E49" w:rsidRDefault="003620FC" w:rsidP="003620FC">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8</w:t>
      </w:r>
    </w:p>
    <w:p w14:paraId="10ADADF9" w14:textId="77777777" w:rsidR="003620FC" w:rsidRDefault="003620FC" w:rsidP="003620FC">
      <w:pPr>
        <w:pStyle w:val="PL"/>
        <w:rPr>
          <w:noProof w:val="0"/>
          <w:snapToGrid w:val="0"/>
        </w:rPr>
      </w:pPr>
      <w:r>
        <w:rPr>
          <w:noProof w:val="0"/>
          <w:snapToGrid w:val="0"/>
        </w:rPr>
        <w:lastRenderedPageBreak/>
        <w:tab/>
      </w:r>
      <w:proofErr w:type="spellStart"/>
      <w:r>
        <w:rPr>
          <w:noProof w:val="0"/>
          <w:snapToGrid w:val="0"/>
        </w:rPr>
        <w:t>maxnoofBluetoothName</w:t>
      </w:r>
      <w:proofErr w:type="spellEnd"/>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Pr>
          <w:noProof w:val="0"/>
          <w:snapToGrid w:val="0"/>
        </w:rPr>
        <w:t>INTEGER ::=</w:t>
      </w:r>
      <w:proofErr w:type="gramEnd"/>
      <w:r>
        <w:rPr>
          <w:noProof w:val="0"/>
          <w:snapToGrid w:val="0"/>
        </w:rPr>
        <w:t xml:space="preserve"> 4</w:t>
      </w:r>
    </w:p>
    <w:p w14:paraId="71F7D510" w14:textId="77777777" w:rsidR="003620FC" w:rsidRPr="001D2E49" w:rsidRDefault="003620FC" w:rsidP="003620FC">
      <w:pPr>
        <w:pStyle w:val="PL"/>
        <w:rPr>
          <w:noProof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12</w:t>
      </w:r>
    </w:p>
    <w:p w14:paraId="4BB5BC13" w14:textId="77777777" w:rsidR="003620FC" w:rsidRPr="001D2E49" w:rsidRDefault="003620FC" w:rsidP="003620FC">
      <w:pPr>
        <w:pStyle w:val="PL"/>
        <w:rPr>
          <w:noProof w:val="0"/>
        </w:rPr>
      </w:pPr>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64</w:t>
      </w:r>
    </w:p>
    <w:p w14:paraId="15FD0916" w14:textId="77777777" w:rsidR="003620FC" w:rsidRPr="00F32326" w:rsidRDefault="003620FC" w:rsidP="003620FC">
      <w:pPr>
        <w:pStyle w:val="PL"/>
        <w:spacing w:line="0" w:lineRule="atLeast"/>
        <w:rPr>
          <w:noProof w:val="0"/>
          <w:snapToGrid w:val="0"/>
        </w:rPr>
      </w:pPr>
      <w:r>
        <w:rPr>
          <w:noProof w:val="0"/>
          <w:snapToGrid w:val="0"/>
        </w:rPr>
        <w:tab/>
      </w:r>
      <w:proofErr w:type="spellStart"/>
      <w:r w:rsidRPr="00F32326">
        <w:rPr>
          <w:noProof w:val="0"/>
          <w:snapToGrid w:val="0"/>
        </w:rPr>
        <w:t>maxnoofCellIDforMDT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proofErr w:type="gramStart"/>
      <w:r w:rsidRPr="00F32326">
        <w:rPr>
          <w:noProof w:val="0"/>
          <w:snapToGrid w:val="0"/>
        </w:rPr>
        <w:t>INTEGER ::=</w:t>
      </w:r>
      <w:proofErr w:type="gramEnd"/>
      <w:r w:rsidRPr="00F32326">
        <w:rPr>
          <w:noProof w:val="0"/>
          <w:snapToGrid w:val="0"/>
        </w:rPr>
        <w:t xml:space="preserve"> 32</w:t>
      </w:r>
    </w:p>
    <w:p w14:paraId="27523EDA" w14:textId="77777777" w:rsidR="003620FC" w:rsidRPr="001D2E49" w:rsidRDefault="003620FC" w:rsidP="003620FC">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1941EAF8" w14:textId="77777777" w:rsidR="003620FC" w:rsidRPr="001D2E49" w:rsidRDefault="003620FC" w:rsidP="003620FC">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10DFE14C" w14:textId="77777777" w:rsidR="003620FC" w:rsidRPr="001D2E49" w:rsidRDefault="003620FC" w:rsidP="003620FC">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77D2D2BC" w14:textId="77777777" w:rsidR="003620FC" w:rsidRPr="001D2E49" w:rsidRDefault="003620FC" w:rsidP="003620FC">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6DEB63FD" w14:textId="77777777" w:rsidR="003620FC" w:rsidRPr="001F5312" w:rsidRDefault="003620FC" w:rsidP="003620FC">
      <w:pPr>
        <w:pStyle w:val="PL"/>
        <w:rPr>
          <w:noProof w:val="0"/>
          <w:snapToGrid w:val="0"/>
        </w:rPr>
      </w:pPr>
      <w:r w:rsidRPr="001F5312">
        <w:rPr>
          <w:noProof w:val="0"/>
          <w:snapToGrid w:val="0"/>
        </w:rPr>
        <w:tab/>
      </w:r>
      <w:proofErr w:type="spellStart"/>
      <w:r w:rsidRPr="001F5312">
        <w:rPr>
          <w:noProof w:val="0"/>
          <w:snapToGrid w:val="0"/>
        </w:rPr>
        <w:t>maxnoofCellsforMBS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8192</w:t>
      </w:r>
    </w:p>
    <w:p w14:paraId="7A67DE1D" w14:textId="77777777" w:rsidR="003620FC" w:rsidRPr="001D2E49" w:rsidRDefault="003620FC" w:rsidP="003620FC">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16384</w:t>
      </w:r>
    </w:p>
    <w:p w14:paraId="7DC0EC74" w14:textId="77777777" w:rsidR="003620FC" w:rsidRPr="001D2E49" w:rsidRDefault="003620FC" w:rsidP="003620FC">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6D3C09F6" w14:textId="77777777" w:rsidR="003620FC" w:rsidRDefault="003620FC" w:rsidP="003620FC">
      <w:pPr>
        <w:pStyle w:val="PL"/>
        <w:spacing w:line="0" w:lineRule="atLeast"/>
        <w:rPr>
          <w:noProof w:val="0"/>
          <w:lang w:val="fr-FR"/>
        </w:rPr>
      </w:pPr>
      <w:r>
        <w:rPr>
          <w:noProof w:val="0"/>
          <w:lang w:val="fr-FR"/>
        </w:rPr>
        <w:tab/>
      </w:r>
      <w:r w:rsidRPr="000344B9">
        <w:rPr>
          <w:rFonts w:eastAsia="Malgun Gothic" w:cs="Arial"/>
          <w:szCs w:val="18"/>
          <w:lang w:val="fr-FR" w:eastAsia="en-GB"/>
        </w:rPr>
        <w:t>maxnoofCells</w:t>
      </w:r>
      <w:r w:rsidRPr="000344B9">
        <w:rPr>
          <w:rFonts w:eastAsia="SimSun" w:cs="Arial"/>
          <w:szCs w:val="18"/>
          <w:lang w:val="fr-FR" w:eastAsia="en-GB"/>
        </w:rPr>
        <w:t>inNGRANNode</w:t>
      </w:r>
      <w:r w:rsidRPr="000344B9">
        <w:rPr>
          <w:rFonts w:eastAsia="SimSun" w:cs="Arial"/>
          <w:szCs w:val="18"/>
          <w:lang w:val="fr-FR" w:eastAsia="en-GB"/>
        </w:rPr>
        <w:tab/>
      </w:r>
      <w:r w:rsidRPr="000344B9">
        <w:rPr>
          <w:rFonts w:eastAsia="SimSun" w:cs="Arial"/>
          <w:szCs w:val="18"/>
          <w:lang w:val="fr-FR" w:eastAsia="en-GB"/>
        </w:rPr>
        <w:tab/>
      </w:r>
      <w:r w:rsidRPr="000344B9">
        <w:rPr>
          <w:rFonts w:eastAsia="SimSun" w:cs="Arial"/>
          <w:szCs w:val="18"/>
          <w:lang w:val="fr-FR" w:eastAsia="en-GB"/>
        </w:rPr>
        <w:tab/>
      </w:r>
      <w:r w:rsidRPr="000344B9">
        <w:rPr>
          <w:rFonts w:eastAsia="SimSun" w:cs="Arial"/>
          <w:szCs w:val="18"/>
          <w:lang w:val="fr-FR" w:eastAsia="en-GB"/>
        </w:rPr>
        <w:tab/>
      </w:r>
      <w:r>
        <w:rPr>
          <w:rFonts w:eastAsia="SimSun" w:cs="Arial"/>
          <w:szCs w:val="18"/>
          <w:lang w:val="fr-FR" w:eastAsia="en-GB"/>
        </w:rPr>
        <w:tab/>
      </w:r>
      <w:r>
        <w:rPr>
          <w:rFonts w:eastAsia="SimSun" w:cs="Arial"/>
          <w:szCs w:val="18"/>
          <w:lang w:val="fr-FR" w:eastAsia="en-GB"/>
        </w:rPr>
        <w:tab/>
      </w:r>
      <w:proofErr w:type="gramStart"/>
      <w:r w:rsidRPr="00F739AC">
        <w:rPr>
          <w:noProof w:val="0"/>
          <w:lang w:val="fr-FR"/>
        </w:rPr>
        <w:t>INTEGER ::</w:t>
      </w:r>
      <w:proofErr w:type="gramEnd"/>
      <w:r w:rsidRPr="00F739AC">
        <w:rPr>
          <w:noProof w:val="0"/>
          <w:lang w:val="fr-FR"/>
        </w:rPr>
        <w:t xml:space="preserve">= </w:t>
      </w:r>
      <w:r w:rsidRPr="00F741EE">
        <w:rPr>
          <w:noProof w:val="0"/>
          <w:lang w:val="fr-FR"/>
        </w:rPr>
        <w:t>16384</w:t>
      </w:r>
    </w:p>
    <w:p w14:paraId="33570AE5" w14:textId="77777777" w:rsidR="003620FC" w:rsidRPr="001D2E49" w:rsidRDefault="003620FC" w:rsidP="003620FC">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2D49B5A7" w14:textId="77777777" w:rsidR="003620FC" w:rsidRPr="001D2E49" w:rsidRDefault="003620FC" w:rsidP="003620FC">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7FCAA5ED" w14:textId="77777777" w:rsidR="003620FC" w:rsidRPr="001D2E49" w:rsidRDefault="003620FC" w:rsidP="003620FC">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32</w:t>
      </w:r>
    </w:p>
    <w:p w14:paraId="1C4C6245" w14:textId="77777777" w:rsidR="003620FC" w:rsidRPr="001D2E49" w:rsidRDefault="003620FC" w:rsidP="003620FC">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3962BD92" w14:textId="77777777" w:rsidR="003620FC" w:rsidRPr="001D2E49" w:rsidRDefault="003620FC" w:rsidP="003620FC">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1C0F4EFA" w14:textId="77777777" w:rsidR="003620FC" w:rsidRPr="001D2E49" w:rsidRDefault="003620FC" w:rsidP="003620FC">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15</w:t>
      </w:r>
    </w:p>
    <w:p w14:paraId="1255847F" w14:textId="77777777" w:rsidR="003620FC" w:rsidRPr="001D2E49" w:rsidRDefault="003620FC" w:rsidP="003620FC">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75C8AE09" w14:textId="77777777" w:rsidR="003620FC" w:rsidRPr="001D2E49" w:rsidRDefault="003620FC" w:rsidP="003620FC">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2EC98E6D" w14:textId="77777777" w:rsidR="003620FC" w:rsidRPr="001D2E49" w:rsidRDefault="003620FC" w:rsidP="003620FC">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0569A885" w14:textId="77777777" w:rsidR="003620FC" w:rsidRPr="00DE361C" w:rsidRDefault="003620FC" w:rsidP="003620FC">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41729D48" w14:textId="77777777" w:rsidR="003620FC" w:rsidRPr="001D2E49" w:rsidRDefault="003620FC" w:rsidP="003620FC">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proofErr w:type="gramStart"/>
      <w:r w:rsidRPr="001D2E49">
        <w:rPr>
          <w:noProof w:val="0"/>
          <w:snapToGrid w:val="0"/>
        </w:rPr>
        <w:t>INTEGER ::=</w:t>
      </w:r>
      <w:proofErr w:type="gramEnd"/>
      <w:r w:rsidRPr="001D2E49">
        <w:rPr>
          <w:noProof w:val="0"/>
          <w:snapToGrid w:val="0"/>
        </w:rPr>
        <w:t xml:space="preserve"> 4096</w:t>
      </w:r>
    </w:p>
    <w:p w14:paraId="65089803" w14:textId="77777777" w:rsidR="003620FC" w:rsidRPr="00367E0D" w:rsidRDefault="003620FC" w:rsidP="003620FC">
      <w:pPr>
        <w:pStyle w:val="PL"/>
        <w:rPr>
          <w:noProof w:val="0"/>
          <w:snapToGrid w:val="0"/>
        </w:rPr>
      </w:pPr>
      <w:r w:rsidRPr="00367E0D">
        <w:rPr>
          <w:noProof w:val="0"/>
          <w:snapToGrid w:val="0"/>
        </w:rPr>
        <w:tab/>
      </w:r>
      <w:proofErr w:type="spellStart"/>
      <w:r w:rsidRPr="00367E0D">
        <w:rPr>
          <w:noProof w:val="0"/>
          <w:snapToGrid w:val="0"/>
        </w:rPr>
        <w:t>maxnoofFreqforMDT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8</w:t>
      </w:r>
    </w:p>
    <w:p w14:paraId="15BCA886" w14:textId="77777777" w:rsidR="003620FC" w:rsidRPr="001F5312" w:rsidRDefault="003620FC" w:rsidP="003620FC">
      <w:pPr>
        <w:pStyle w:val="PL"/>
        <w:rPr>
          <w:noProof w:val="0"/>
          <w:snapToGrid w:val="0"/>
        </w:rPr>
      </w:pPr>
      <w:r w:rsidRPr="001F5312">
        <w:rPr>
          <w:noProof w:val="0"/>
          <w:snapToGrid w:val="0"/>
        </w:rPr>
        <w:tab/>
      </w:r>
      <w:proofErr w:type="spellStart"/>
      <w:r w:rsidRPr="001F5312">
        <w:rPr>
          <w:noProof w:val="0"/>
          <w:snapToGrid w:val="0"/>
        </w:rPr>
        <w:t>maxnoofMBSAreaSessionIDs</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256</w:t>
      </w:r>
    </w:p>
    <w:p w14:paraId="0199D2B5" w14:textId="77777777" w:rsidR="003620FC" w:rsidRDefault="003620FC" w:rsidP="003620FC">
      <w:pPr>
        <w:pStyle w:val="PL"/>
        <w:rPr>
          <w:rFonts w:eastAsia="SimSun"/>
          <w:snapToGrid w:val="0"/>
        </w:rPr>
      </w:pPr>
      <w:r w:rsidRPr="0040501A">
        <w:rPr>
          <w:rFonts w:eastAsia="SimSun"/>
          <w:snapToGrid w:val="0"/>
          <w:lang w:val="sv-SE"/>
        </w:rPr>
        <w:tab/>
      </w:r>
      <w:r w:rsidRPr="0040501A">
        <w:rPr>
          <w:rFonts w:eastAsia="SimSun"/>
          <w:snapToGrid w:val="0"/>
        </w:rPr>
        <w:t>maxnoof</w:t>
      </w:r>
      <w:r>
        <w:rPr>
          <w:rFonts w:eastAsia="SimSun"/>
          <w:snapToGrid w:val="0"/>
        </w:rPr>
        <w:t>MBSFSAs</w:t>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Pr>
          <w:rFonts w:eastAsia="SimSun"/>
          <w:snapToGrid w:val="0"/>
        </w:rPr>
        <w:tab/>
      </w:r>
      <w:r>
        <w:rPr>
          <w:rFonts w:eastAsia="SimSun"/>
          <w:snapToGrid w:val="0"/>
        </w:rPr>
        <w:tab/>
      </w:r>
      <w:r w:rsidRPr="0040501A">
        <w:rPr>
          <w:rFonts w:eastAsia="SimSun"/>
          <w:snapToGrid w:val="0"/>
        </w:rPr>
        <w:t xml:space="preserve">INTEGER ::= </w:t>
      </w:r>
      <w:r>
        <w:rPr>
          <w:rFonts w:eastAsia="SimSun"/>
          <w:snapToGrid w:val="0"/>
        </w:rPr>
        <w:t>64</w:t>
      </w:r>
    </w:p>
    <w:p w14:paraId="05351BCF" w14:textId="77777777" w:rsidR="003620FC" w:rsidRPr="001F5312" w:rsidRDefault="003620FC" w:rsidP="003620FC">
      <w:pPr>
        <w:pStyle w:val="PL"/>
        <w:rPr>
          <w:noProof w:val="0"/>
          <w:snapToGrid w:val="0"/>
        </w:rPr>
      </w:pPr>
      <w:r w:rsidRPr="001F5312">
        <w:rPr>
          <w:noProof w:val="0"/>
        </w:rPr>
        <w:tab/>
      </w:r>
      <w:proofErr w:type="spellStart"/>
      <w:r w:rsidRPr="001F5312">
        <w:rPr>
          <w:noProof w:val="0"/>
        </w:rPr>
        <w:t>maxnoofMBSQoSFlows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64</w:t>
      </w:r>
    </w:p>
    <w:p w14:paraId="61789490" w14:textId="77777777" w:rsidR="003620FC" w:rsidRPr="001F5312" w:rsidRDefault="003620FC" w:rsidP="003620FC">
      <w:pPr>
        <w:pStyle w:val="PL"/>
        <w:rPr>
          <w:noProof w:val="0"/>
          <w:snapToGrid w:val="0"/>
        </w:rPr>
      </w:pPr>
      <w:r w:rsidRPr="001F5312">
        <w:rPr>
          <w:noProof w:val="0"/>
          <w:snapToGrid w:val="0"/>
        </w:rPr>
        <w:tab/>
      </w:r>
      <w:proofErr w:type="spellStart"/>
      <w:r w:rsidRPr="001F5312">
        <w:rPr>
          <w:noProof w:val="0"/>
          <w:snapToGrid w:val="0"/>
        </w:rPr>
        <w:t>maxnoofMBSSessions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32</w:t>
      </w:r>
    </w:p>
    <w:p w14:paraId="69E83EC5" w14:textId="77777777" w:rsidR="003620FC" w:rsidRPr="001F5312" w:rsidRDefault="003620FC" w:rsidP="003620FC">
      <w:pPr>
        <w:pStyle w:val="PL"/>
        <w:rPr>
          <w:noProof w:val="0"/>
          <w:snapToGrid w:val="0"/>
        </w:rPr>
      </w:pPr>
      <w:r>
        <w:rPr>
          <w:noProof w:val="0"/>
          <w:snapToGrid w:val="0"/>
        </w:rPr>
        <w:tab/>
      </w:r>
      <w:proofErr w:type="spellStart"/>
      <w:r w:rsidRPr="00CE6FAF">
        <w:rPr>
          <w:noProof w:val="0"/>
          <w:snapToGrid w:val="0"/>
        </w:rPr>
        <w:t>maxnoofMBSSessionsofUE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w:t>
      </w:r>
      <w:r>
        <w:rPr>
          <w:noProof w:val="0"/>
          <w:snapToGrid w:val="0"/>
        </w:rPr>
        <w:t>256</w:t>
      </w:r>
    </w:p>
    <w:p w14:paraId="0DBD0015" w14:textId="77777777" w:rsidR="003620FC" w:rsidRPr="001F5312" w:rsidRDefault="003620FC" w:rsidP="003620FC">
      <w:pPr>
        <w:pStyle w:val="PL"/>
        <w:rPr>
          <w:rFonts w:eastAsia="Malgun Gothic"/>
          <w:noProof w:val="0"/>
          <w:snapToGrid w:val="0"/>
        </w:rPr>
      </w:pPr>
      <w:r w:rsidRPr="001F5312">
        <w:rPr>
          <w:noProof w:val="0"/>
          <w:snapToGrid w:val="0"/>
        </w:rPr>
        <w:tab/>
      </w:r>
      <w:proofErr w:type="spellStart"/>
      <w:r w:rsidRPr="001F5312">
        <w:rPr>
          <w:rFonts w:eastAsia="Malgun Gothic"/>
          <w:noProof w:val="0"/>
          <w:snapToGrid w:val="0"/>
        </w:rPr>
        <w:t>maxnoofMBSServiceAreaInformation</w:t>
      </w:r>
      <w:proofErr w:type="spellEnd"/>
      <w:r w:rsidRPr="001F5312">
        <w:rPr>
          <w:rFonts w:eastAsia="Malgun Gothic"/>
          <w:noProof w:val="0"/>
          <w:snapToGrid w:val="0"/>
        </w:rPr>
        <w:tab/>
      </w:r>
      <w:r>
        <w:rPr>
          <w:rFonts w:eastAsia="Malgun Gothic"/>
          <w:noProof w:val="0"/>
          <w:snapToGrid w:val="0"/>
        </w:rPr>
        <w:tab/>
      </w:r>
      <w:r>
        <w:rPr>
          <w:rFonts w:eastAsia="Malgun Gothic"/>
          <w:noProof w:val="0"/>
          <w:snapToGrid w:val="0"/>
        </w:rPr>
        <w:tab/>
      </w:r>
      <w:proofErr w:type="gramStart"/>
      <w:r w:rsidRPr="001F5312">
        <w:rPr>
          <w:rFonts w:eastAsia="Malgun Gothic"/>
          <w:noProof w:val="0"/>
          <w:snapToGrid w:val="0"/>
        </w:rPr>
        <w:t>INTEGER ::=</w:t>
      </w:r>
      <w:proofErr w:type="gramEnd"/>
      <w:r w:rsidRPr="001F5312">
        <w:rPr>
          <w:rFonts w:eastAsia="Malgun Gothic"/>
          <w:noProof w:val="0"/>
          <w:snapToGrid w:val="0"/>
        </w:rPr>
        <w:t xml:space="preserve"> 256</w:t>
      </w:r>
    </w:p>
    <w:p w14:paraId="26B8EA6A" w14:textId="77777777" w:rsidR="003620FC" w:rsidRPr="00F32326" w:rsidRDefault="003620FC" w:rsidP="003620FC">
      <w:pPr>
        <w:pStyle w:val="PL"/>
        <w:rPr>
          <w:noProof w:val="0"/>
          <w:snapToGrid w:val="0"/>
        </w:rPr>
      </w:pPr>
      <w:r>
        <w:rPr>
          <w:noProof w:val="0"/>
          <w:snapToGrid w:val="0"/>
        </w:rPr>
        <w:tab/>
      </w:r>
      <w:proofErr w:type="spellStart"/>
      <w:r w:rsidRPr="00F32326">
        <w:rPr>
          <w:noProof w:val="0"/>
          <w:snapToGrid w:val="0"/>
        </w:rPr>
        <w:t>maxnoofMDTPLMNs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proofErr w:type="gramStart"/>
      <w:r w:rsidRPr="00F32326">
        <w:rPr>
          <w:noProof w:val="0"/>
          <w:snapToGrid w:val="0"/>
        </w:rPr>
        <w:t>INTEGER ::=</w:t>
      </w:r>
      <w:proofErr w:type="gramEnd"/>
      <w:r w:rsidRPr="00F32326">
        <w:rPr>
          <w:noProof w:val="0"/>
          <w:snapToGrid w:val="0"/>
        </w:rPr>
        <w:t xml:space="preserve"> 16</w:t>
      </w:r>
    </w:p>
    <w:p w14:paraId="1F05B49C" w14:textId="77777777" w:rsidR="003620FC" w:rsidRPr="001F5312" w:rsidRDefault="003620FC" w:rsidP="003620FC">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38EE7ED1" w14:textId="77777777" w:rsidR="003620FC" w:rsidRPr="001D2E49" w:rsidRDefault="003620FC" w:rsidP="003620FC">
      <w:pPr>
        <w:pStyle w:val="PL"/>
        <w:rPr>
          <w:noProof w:val="0"/>
          <w:snapToGrid w:val="0"/>
        </w:rPr>
      </w:pPr>
      <w:r w:rsidRPr="001D2E49">
        <w:rPr>
          <w:noProof w:val="0"/>
          <w:snapToGrid w:val="0"/>
        </w:rPr>
        <w:tab/>
      </w:r>
      <w:proofErr w:type="spellStart"/>
      <w:r w:rsidRPr="00367E0D">
        <w:rPr>
          <w:noProof w:val="0"/>
          <w:snapToGrid w:val="0"/>
        </w:rPr>
        <w:t>maxnoofMultiConnectivity</w:t>
      </w:r>
      <w:proofErr w:type="spellEnd"/>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4</w:t>
      </w:r>
    </w:p>
    <w:p w14:paraId="3083EFF8" w14:textId="77777777" w:rsidR="003620FC" w:rsidRPr="00367E0D" w:rsidRDefault="003620FC" w:rsidP="003620FC">
      <w:pPr>
        <w:pStyle w:val="PL"/>
        <w:rPr>
          <w:noProof w:val="0"/>
          <w:snapToGrid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3</w:t>
      </w:r>
    </w:p>
    <w:p w14:paraId="5099C0FA" w14:textId="77777777" w:rsidR="003620FC" w:rsidRPr="00367E0D" w:rsidRDefault="003620FC" w:rsidP="003620FC">
      <w:pPr>
        <w:pStyle w:val="PL"/>
        <w:rPr>
          <w:noProof w:val="0"/>
          <w:snapToGrid w:val="0"/>
        </w:rPr>
      </w:pPr>
      <w:r w:rsidRPr="00367E0D">
        <w:rPr>
          <w:noProof w:val="0"/>
          <w:snapToGrid w:val="0"/>
        </w:rPr>
        <w:tab/>
      </w:r>
      <w:proofErr w:type="spellStart"/>
      <w:r w:rsidRPr="00367E0D">
        <w:rPr>
          <w:noProof w:val="0"/>
          <w:snapToGrid w:val="0"/>
        </w:rPr>
        <w:t>maxnoofNeighPCIforMDT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358D2664" w14:textId="77777777" w:rsidR="003620FC" w:rsidRPr="00367E0D" w:rsidRDefault="003620FC" w:rsidP="003620FC">
      <w:pPr>
        <w:pStyle w:val="PL"/>
        <w:rPr>
          <w:noProof w:val="0"/>
          <w:snapToGrid w:val="0"/>
        </w:rPr>
      </w:pPr>
      <w:r>
        <w:rPr>
          <w:noProof w:val="0"/>
          <w:snapToGrid w:val="0"/>
        </w:rPr>
        <w:tab/>
      </w:r>
      <w:proofErr w:type="spellStart"/>
      <w:r>
        <w:rPr>
          <w:noProof w:val="0"/>
          <w:snapToGrid w:val="0"/>
        </w:rPr>
        <w:t>maxnoofNGAPIESupportInfo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03068F91" w14:textId="77777777" w:rsidR="003620FC" w:rsidRDefault="003620FC" w:rsidP="003620FC">
      <w:pPr>
        <w:pStyle w:val="PL"/>
        <w:rPr>
          <w:noProof w:val="0"/>
          <w:snapToGrid w:val="0"/>
        </w:rPr>
      </w:pPr>
      <w:r w:rsidRPr="00367E0D">
        <w:rPr>
          <w:noProof w:val="0"/>
          <w:snapToGrid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65536</w:t>
      </w:r>
    </w:p>
    <w:p w14:paraId="2DBE5ADC" w14:textId="77777777" w:rsidR="003620FC" w:rsidRPr="00367E0D" w:rsidRDefault="003620FC" w:rsidP="003620FC">
      <w:pPr>
        <w:pStyle w:val="PL"/>
        <w:rPr>
          <w:noProof w:val="0"/>
          <w:snapToGrid w:val="0"/>
        </w:rPr>
      </w:pPr>
      <w:r w:rsidRPr="00367E0D">
        <w:rPr>
          <w:noProof w:val="0"/>
          <w:snapToGrid w:val="0"/>
        </w:rPr>
        <w:tab/>
      </w:r>
      <w:proofErr w:type="spellStart"/>
      <w:r w:rsidRPr="00367E0D">
        <w:rPr>
          <w:noProof w:val="0"/>
          <w:snapToGrid w:val="0"/>
        </w:rPr>
        <w:t>maxnoofNRCellBands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7AB071B4" w14:textId="77777777" w:rsidR="003620FC" w:rsidRPr="002E0CCF" w:rsidRDefault="003620FC" w:rsidP="003620FC">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5E06F7AE" w14:textId="77777777" w:rsidR="003620FC" w:rsidRPr="001F5312" w:rsidRDefault="003620FC" w:rsidP="003620FC">
      <w:pPr>
        <w:pStyle w:val="PL"/>
        <w:rPr>
          <w:noProof w:val="0"/>
          <w:snapToGrid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64</w:t>
      </w:r>
    </w:p>
    <w:p w14:paraId="4C58C0A0" w14:textId="77777777" w:rsidR="003620FC" w:rsidRPr="00367E0D" w:rsidRDefault="003620FC" w:rsidP="003620FC">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w:t>
      </w:r>
      <w:r>
        <w:rPr>
          <w:noProof w:val="0"/>
          <w:snapToGrid w:val="0"/>
        </w:rPr>
        <w:t>048</w:t>
      </w:r>
    </w:p>
    <w:p w14:paraId="03E2A1FB" w14:textId="77777777" w:rsidR="003620FC" w:rsidRPr="001D2E49" w:rsidRDefault="003620FC" w:rsidP="003620FC">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286CC438" w14:textId="77777777" w:rsidR="003620FC" w:rsidRPr="001D2E49" w:rsidRDefault="003620FC" w:rsidP="003620FC">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12</w:t>
      </w:r>
    </w:p>
    <w:p w14:paraId="6FB06E5C" w14:textId="77777777" w:rsidR="003620FC" w:rsidRDefault="003620FC" w:rsidP="003620FC">
      <w:pPr>
        <w:pStyle w:val="PL"/>
        <w:spacing w:line="0" w:lineRule="atLeast"/>
        <w:rPr>
          <w:noProof w:val="0"/>
          <w:lang w:val="fr-FR"/>
        </w:rPr>
      </w:pPr>
      <w:r>
        <w:rPr>
          <w:noProof w:val="0"/>
          <w:lang w:val="fr-FR"/>
        </w:rPr>
        <w:tab/>
      </w:r>
      <w:r w:rsidRPr="00F739AC">
        <w:rPr>
          <w:snapToGrid w:val="0"/>
          <w:lang w:val="fr-FR"/>
        </w:rPr>
        <w:t>maxnoofPSCellsPerPrimaryCellinUEHistoryInfo</w:t>
      </w:r>
      <w:r>
        <w:rPr>
          <w:snapToGrid w:val="0"/>
          <w:lang w:val="fr-FR"/>
        </w:rPr>
        <w:tab/>
      </w:r>
      <w:proofErr w:type="gramStart"/>
      <w:r w:rsidRPr="00F739AC">
        <w:rPr>
          <w:noProof w:val="0"/>
          <w:lang w:val="fr-FR"/>
        </w:rPr>
        <w:t>INTEGER ::</w:t>
      </w:r>
      <w:proofErr w:type="gramEnd"/>
      <w:r w:rsidRPr="00F739AC">
        <w:rPr>
          <w:noProof w:val="0"/>
          <w:lang w:val="fr-FR"/>
        </w:rPr>
        <w:t>=</w:t>
      </w:r>
      <w:r>
        <w:rPr>
          <w:noProof w:val="0"/>
          <w:lang w:val="fr-FR"/>
        </w:rPr>
        <w:t xml:space="preserve"> 8</w:t>
      </w:r>
    </w:p>
    <w:p w14:paraId="5E86AD57" w14:textId="77777777" w:rsidR="003620FC" w:rsidRDefault="003620FC" w:rsidP="003620FC">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p>
    <w:p w14:paraId="6FB4CE6D" w14:textId="77777777" w:rsidR="003620FC" w:rsidRPr="001D2E49" w:rsidRDefault="003620FC" w:rsidP="003620FC">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647B95">
        <w:rPr>
          <w:noProof w:val="0"/>
          <w:snapToGrid w:val="0"/>
        </w:rPr>
        <w:t>INTEGER ::=</w:t>
      </w:r>
      <w:proofErr w:type="gramEnd"/>
      <w:r w:rsidRPr="00647B95">
        <w:rPr>
          <w:noProof w:val="0"/>
          <w:snapToGrid w:val="0"/>
        </w:rPr>
        <w:t xml:space="preserve"> </w:t>
      </w:r>
      <w:r>
        <w:rPr>
          <w:noProof w:val="0"/>
          <w:snapToGrid w:val="0"/>
        </w:rPr>
        <w:t>8</w:t>
      </w:r>
    </w:p>
    <w:p w14:paraId="0660140D" w14:textId="77777777" w:rsidR="003620FC" w:rsidRPr="001D2E49" w:rsidRDefault="003620FC" w:rsidP="003620FC">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p>
    <w:p w14:paraId="2EEDF24B" w14:textId="77777777" w:rsidR="003620FC" w:rsidRPr="001D2E49" w:rsidRDefault="003620FC" w:rsidP="003620FC">
      <w:pPr>
        <w:pStyle w:val="PL"/>
        <w:rPr>
          <w:noProof w:val="0"/>
          <w:snapToGrid w:val="0"/>
        </w:rPr>
      </w:pPr>
      <w:r w:rsidRPr="00367E0D">
        <w:rPr>
          <w:noProof w:val="0"/>
          <w:snapToGrid w:val="0"/>
        </w:rPr>
        <w:tab/>
      </w:r>
      <w:proofErr w:type="spellStart"/>
      <w:r w:rsidRPr="00367E0D">
        <w:rPr>
          <w:noProof w:val="0"/>
          <w:snapToGrid w:val="0"/>
        </w:rPr>
        <w:t>maxnoofRecommendedCells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7974EA3B" w14:textId="77777777" w:rsidR="003620FC" w:rsidRPr="001D2E49" w:rsidRDefault="003620FC" w:rsidP="003620FC">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154AC21D" w14:textId="77777777" w:rsidR="003620FC" w:rsidRPr="00367E0D" w:rsidRDefault="003620FC" w:rsidP="003620FC">
      <w:pPr>
        <w:pStyle w:val="PL"/>
        <w:rPr>
          <w:noProof w:val="0"/>
          <w:snapToGrid w:val="0"/>
        </w:rPr>
      </w:pPr>
      <w:r w:rsidRPr="00367E0D">
        <w:rPr>
          <w:noProof w:val="0"/>
          <w:snapToGrid w:val="0"/>
        </w:rPr>
        <w:tab/>
      </w:r>
      <w:proofErr w:type="spellStart"/>
      <w:r w:rsidRPr="00367E0D">
        <w:rPr>
          <w:noProof w:val="0"/>
          <w:snapToGrid w:val="0"/>
        </w:rPr>
        <w:t>maxnoofAoI</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p>
    <w:p w14:paraId="70057C91" w14:textId="77777777" w:rsidR="003620FC" w:rsidRDefault="003620FC" w:rsidP="003620FC">
      <w:pPr>
        <w:pStyle w:val="PL"/>
        <w:rPr>
          <w:noProof w:val="0"/>
          <w:lang w:val="fr-FR"/>
        </w:rPr>
      </w:pPr>
      <w:r w:rsidRPr="00F741EE">
        <w:rPr>
          <w:snapToGrid w:val="0"/>
          <w:lang w:val="fr-FR"/>
        </w:rPr>
        <w:tab/>
        <w:t>maxnoofReportedCells</w:t>
      </w:r>
      <w:r>
        <w:rPr>
          <w:snapToGrid w:val="0"/>
          <w:lang w:val="fr-FR"/>
        </w:rPr>
        <w:tab/>
      </w:r>
      <w:r>
        <w:rPr>
          <w:snapToGrid w:val="0"/>
          <w:lang w:val="fr-FR"/>
        </w:rPr>
        <w:tab/>
      </w:r>
      <w:r>
        <w:rPr>
          <w:snapToGrid w:val="0"/>
          <w:lang w:val="fr-FR"/>
        </w:rPr>
        <w:tab/>
      </w:r>
      <w:r>
        <w:rPr>
          <w:snapToGrid w:val="0"/>
          <w:lang w:val="fr-FR"/>
        </w:rPr>
        <w:tab/>
      </w:r>
      <w:r>
        <w:rPr>
          <w:noProof w:val="0"/>
        </w:rPr>
        <w:tab/>
      </w:r>
      <w:r>
        <w:rPr>
          <w:noProof w:val="0"/>
        </w:rPr>
        <w:tab/>
      </w:r>
      <w:proofErr w:type="gramStart"/>
      <w:r w:rsidRPr="00F739AC">
        <w:rPr>
          <w:noProof w:val="0"/>
          <w:lang w:val="fr-FR"/>
        </w:rPr>
        <w:t>INTEGER ::</w:t>
      </w:r>
      <w:proofErr w:type="gramEnd"/>
      <w:r w:rsidRPr="00F739AC">
        <w:rPr>
          <w:noProof w:val="0"/>
          <w:lang w:val="fr-FR"/>
        </w:rPr>
        <w:t xml:space="preserve">= </w:t>
      </w:r>
      <w:r>
        <w:rPr>
          <w:noProof w:val="0"/>
          <w:lang w:val="fr-FR"/>
        </w:rPr>
        <w:t>256</w:t>
      </w:r>
    </w:p>
    <w:p w14:paraId="1D88C30F" w14:textId="77777777" w:rsidR="003620FC" w:rsidRPr="00367E0D" w:rsidRDefault="003620FC" w:rsidP="003620FC">
      <w:pPr>
        <w:pStyle w:val="PL"/>
        <w:rPr>
          <w:noProof w:val="0"/>
          <w:snapToGrid w:val="0"/>
        </w:rPr>
      </w:pPr>
      <w:r w:rsidRPr="00367E0D">
        <w:rPr>
          <w:noProof w:val="0"/>
          <w:snapToGrid w:val="0"/>
        </w:rPr>
        <w:tab/>
      </w:r>
      <w:proofErr w:type="spellStart"/>
      <w:r w:rsidRPr="00367E0D">
        <w:rPr>
          <w:noProof w:val="0"/>
          <w:snapToGrid w:val="0"/>
        </w:rPr>
        <w:t>maxnoofSensorName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w:t>
      </w:r>
    </w:p>
    <w:p w14:paraId="22AFDE02" w14:textId="77777777" w:rsidR="003620FC" w:rsidRPr="00367E0D" w:rsidRDefault="003620FC" w:rsidP="003620FC">
      <w:pPr>
        <w:pStyle w:val="PL"/>
        <w:rPr>
          <w:noProof w:val="0"/>
          <w:snapToGrid w:val="0"/>
        </w:rPr>
      </w:pPr>
      <w:r w:rsidRPr="00367E0D">
        <w:rPr>
          <w:noProof w:val="0"/>
          <w:snapToGrid w:val="0"/>
        </w:rPr>
        <w:tab/>
      </w:r>
      <w:proofErr w:type="spellStart"/>
      <w:r w:rsidRPr="00367E0D">
        <w:rPr>
          <w:noProof w:val="0"/>
          <w:snapToGrid w:val="0"/>
        </w:rPr>
        <w:t>maxnoofServedGUAMIs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4FE4B81C" w14:textId="77777777" w:rsidR="003620FC" w:rsidRPr="00367E0D" w:rsidRDefault="003620FC" w:rsidP="003620FC">
      <w:pPr>
        <w:pStyle w:val="PL"/>
        <w:rPr>
          <w:noProof w:val="0"/>
          <w:snapToGrid w:val="0"/>
        </w:rPr>
      </w:pPr>
      <w:r w:rsidRPr="00367E0D">
        <w:rPr>
          <w:noProof w:val="0"/>
          <w:snapToGrid w:val="0"/>
        </w:rPr>
        <w:tab/>
      </w:r>
      <w:proofErr w:type="spellStart"/>
      <w:r w:rsidRPr="00367E0D">
        <w:rPr>
          <w:noProof w:val="0"/>
          <w:snapToGrid w:val="0"/>
        </w:rPr>
        <w:t>maxnoofSliceItems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1024</w:t>
      </w:r>
    </w:p>
    <w:p w14:paraId="1477EBA8" w14:textId="77777777" w:rsidR="003620FC" w:rsidRDefault="003620FC" w:rsidP="003620FC">
      <w:pPr>
        <w:pStyle w:val="PL"/>
        <w:rPr>
          <w:noProof w:val="0"/>
          <w:lang w:val="fr-FR"/>
        </w:rPr>
      </w:pPr>
      <w:r>
        <w:rPr>
          <w:snapToGrid w:val="0"/>
          <w:lang w:val="fr-FR"/>
        </w:rPr>
        <w:tab/>
      </w:r>
      <w:r w:rsidRPr="00946825">
        <w:rPr>
          <w:snapToGrid w:val="0"/>
          <w:lang w:val="fr-FR"/>
        </w:rPr>
        <w:t>maxnoofSuccessfulHOReports</w:t>
      </w:r>
      <w:r>
        <w:rPr>
          <w:snapToGrid w:val="0"/>
          <w:lang w:val="fr-FR"/>
        </w:rPr>
        <w:tab/>
      </w:r>
      <w:r>
        <w:rPr>
          <w:snapToGrid w:val="0"/>
          <w:lang w:val="fr-FR"/>
        </w:rPr>
        <w:tab/>
      </w:r>
      <w:r>
        <w:rPr>
          <w:snapToGrid w:val="0"/>
          <w:lang w:val="fr-FR"/>
        </w:rPr>
        <w:tab/>
      </w:r>
      <w:r>
        <w:rPr>
          <w:noProof w:val="0"/>
        </w:rPr>
        <w:tab/>
      </w:r>
      <w:r>
        <w:rPr>
          <w:noProof w:val="0"/>
        </w:rPr>
        <w:tab/>
      </w:r>
      <w:proofErr w:type="gramStart"/>
      <w:r w:rsidRPr="00F739AC">
        <w:rPr>
          <w:noProof w:val="0"/>
          <w:lang w:val="fr-FR"/>
        </w:rPr>
        <w:t>INTEGER ::</w:t>
      </w:r>
      <w:proofErr w:type="gramEnd"/>
      <w:r w:rsidRPr="00F739AC">
        <w:rPr>
          <w:noProof w:val="0"/>
          <w:lang w:val="fr-FR"/>
        </w:rPr>
        <w:t xml:space="preserve">= </w:t>
      </w:r>
      <w:r>
        <w:rPr>
          <w:noProof w:val="0"/>
          <w:lang w:val="fr-FR"/>
        </w:rPr>
        <w:t>64</w:t>
      </w:r>
    </w:p>
    <w:p w14:paraId="57984B92" w14:textId="77777777" w:rsidR="003620FC" w:rsidRPr="00367E0D" w:rsidRDefault="003620FC" w:rsidP="003620FC">
      <w:pPr>
        <w:pStyle w:val="PL"/>
        <w:rPr>
          <w:noProof w:val="0"/>
          <w:snapToGrid w:val="0"/>
        </w:rPr>
      </w:pPr>
      <w:r w:rsidRPr="00367E0D">
        <w:rPr>
          <w:noProof w:val="0"/>
          <w:snapToGrid w:val="0"/>
        </w:rPr>
        <w:tab/>
      </w:r>
      <w:proofErr w:type="spellStart"/>
      <w:r w:rsidRPr="00367E0D">
        <w:rPr>
          <w:noProof w:val="0"/>
          <w:snapToGrid w:val="0"/>
        </w:rPr>
        <w:t>maxnoofTACs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0897FB15" w14:textId="77777777" w:rsidR="003620FC" w:rsidRDefault="003620FC" w:rsidP="003620FC">
      <w:pPr>
        <w:pStyle w:val="PL"/>
        <w:rPr>
          <w:rFonts w:eastAsia="SimSun"/>
          <w:snapToGrid w:val="0"/>
        </w:rPr>
      </w:pPr>
      <w:r w:rsidRPr="00367E0D">
        <w:rPr>
          <w:noProof w:val="0"/>
          <w:snapToGrid w:val="0"/>
        </w:rPr>
        <w:tab/>
      </w:r>
      <w:r w:rsidRPr="00C03283">
        <w:rPr>
          <w:rFonts w:eastAsia="SimSun"/>
          <w:snapToGrid w:val="0"/>
        </w:rPr>
        <w:t>maxnoofTACsinNTN</w:t>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Pr>
          <w:rFonts w:eastAsia="SimSun"/>
          <w:snapToGrid w:val="0"/>
        </w:rPr>
        <w:tab/>
      </w:r>
      <w:r>
        <w:rPr>
          <w:rFonts w:eastAsia="SimSun"/>
          <w:snapToGrid w:val="0"/>
        </w:rPr>
        <w:tab/>
      </w:r>
      <w:r w:rsidRPr="00C03283">
        <w:rPr>
          <w:rFonts w:eastAsia="SimSun"/>
          <w:snapToGrid w:val="0"/>
        </w:rPr>
        <w:t>INTEGER ::= 12</w:t>
      </w:r>
    </w:p>
    <w:p w14:paraId="4987FC57" w14:textId="77777777" w:rsidR="003620FC" w:rsidRDefault="003620FC" w:rsidP="003620FC">
      <w:pPr>
        <w:pStyle w:val="PL"/>
        <w:rPr>
          <w:noProof w:val="0"/>
          <w:snapToGrid w:val="0"/>
        </w:rPr>
      </w:pPr>
      <w:r>
        <w:rPr>
          <w:noProof w:val="0"/>
          <w:snapToGrid w:val="0"/>
        </w:rPr>
        <w:tab/>
      </w:r>
      <w:proofErr w:type="spellStart"/>
      <w:r w:rsidRPr="00F32326">
        <w:rPr>
          <w:noProof w:val="0"/>
          <w:snapToGrid w:val="0"/>
        </w:rPr>
        <w:t>maxnoofTAforMDT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proofErr w:type="gramStart"/>
      <w:r w:rsidRPr="00F32326">
        <w:rPr>
          <w:noProof w:val="0"/>
          <w:snapToGrid w:val="0"/>
        </w:rPr>
        <w:t>INTEGER ::=</w:t>
      </w:r>
      <w:proofErr w:type="gramEnd"/>
      <w:r w:rsidRPr="00F32326">
        <w:rPr>
          <w:noProof w:val="0"/>
          <w:snapToGrid w:val="0"/>
        </w:rPr>
        <w:t xml:space="preserve"> 8</w:t>
      </w:r>
    </w:p>
    <w:p w14:paraId="00E879CA" w14:textId="77777777" w:rsidR="003620FC" w:rsidRPr="00367E0D" w:rsidRDefault="003620FC" w:rsidP="003620FC">
      <w:pPr>
        <w:pStyle w:val="PL"/>
        <w:rPr>
          <w:noProof w:val="0"/>
          <w:snapToGrid w:val="0"/>
        </w:rPr>
      </w:pPr>
      <w:r w:rsidRPr="00367E0D">
        <w:rPr>
          <w:noProof w:val="0"/>
          <w:snapToGrid w:val="0"/>
        </w:rPr>
        <w:tab/>
      </w:r>
      <w:proofErr w:type="spellStart"/>
      <w:r w:rsidRPr="00367E0D">
        <w:rPr>
          <w:noProof w:val="0"/>
          <w:snapToGrid w:val="0"/>
        </w:rPr>
        <w:t>maxnoofTAIforInactive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7194E83C" w14:textId="77777777" w:rsidR="003620FC" w:rsidRPr="001F5312" w:rsidRDefault="003620FC" w:rsidP="003620FC">
      <w:pPr>
        <w:pStyle w:val="PL"/>
        <w:rPr>
          <w:noProof w:val="0"/>
          <w:snapToGrid w:val="0"/>
        </w:rPr>
      </w:pPr>
      <w:r w:rsidRPr="001F5312">
        <w:rPr>
          <w:noProof w:val="0"/>
          <w:snapToGrid w:val="0"/>
        </w:rPr>
        <w:tab/>
      </w:r>
      <w:proofErr w:type="spellStart"/>
      <w:r w:rsidRPr="001F5312">
        <w:rPr>
          <w:noProof w:val="0"/>
          <w:snapToGrid w:val="0"/>
        </w:rPr>
        <w:t>maxnoofTAIforMBS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1024</w:t>
      </w:r>
    </w:p>
    <w:p w14:paraId="789E4C4B" w14:textId="77777777" w:rsidR="003620FC" w:rsidRPr="00367E0D" w:rsidRDefault="003620FC" w:rsidP="003620FC">
      <w:pPr>
        <w:pStyle w:val="PL"/>
        <w:rPr>
          <w:noProof w:val="0"/>
          <w:snapToGrid w:val="0"/>
        </w:rPr>
      </w:pPr>
      <w:r w:rsidRPr="00367E0D">
        <w:rPr>
          <w:noProof w:val="0"/>
          <w:snapToGrid w:val="0"/>
        </w:rPr>
        <w:tab/>
      </w:r>
      <w:proofErr w:type="spellStart"/>
      <w:r w:rsidRPr="00367E0D">
        <w:rPr>
          <w:noProof w:val="0"/>
          <w:snapToGrid w:val="0"/>
        </w:rPr>
        <w:t>maxnoofTAIforPaging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6BE1C06C" w14:textId="77777777" w:rsidR="003620FC" w:rsidRPr="00367E0D" w:rsidRDefault="003620FC" w:rsidP="003620FC">
      <w:pPr>
        <w:pStyle w:val="PL"/>
        <w:rPr>
          <w:noProof w:val="0"/>
          <w:snapToGrid w:val="0"/>
        </w:rPr>
      </w:pPr>
      <w:r w:rsidRPr="00367E0D">
        <w:rPr>
          <w:noProof w:val="0"/>
          <w:snapToGrid w:val="0"/>
        </w:rPr>
        <w:tab/>
      </w:r>
      <w:proofErr w:type="spellStart"/>
      <w:r w:rsidRPr="00367E0D">
        <w:rPr>
          <w:noProof w:val="0"/>
          <w:snapToGrid w:val="0"/>
        </w:rPr>
        <w:t>maxnoofTAIforRestart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2048</w:t>
      </w:r>
    </w:p>
    <w:p w14:paraId="4E9FCDB8" w14:textId="77777777" w:rsidR="003620FC" w:rsidRPr="001D2E49" w:rsidRDefault="003620FC" w:rsidP="003620FC">
      <w:pPr>
        <w:pStyle w:val="PL"/>
        <w:rPr>
          <w:noProof w:val="0"/>
          <w:snapToGrid w:val="0"/>
        </w:rPr>
      </w:pPr>
      <w:r w:rsidRPr="00367E0D">
        <w:rPr>
          <w:noProof w:val="0"/>
          <w:snapToGrid w:val="0"/>
        </w:rPr>
        <w:tab/>
      </w:r>
      <w:proofErr w:type="spellStart"/>
      <w:r w:rsidRPr="00367E0D">
        <w:rPr>
          <w:noProof w:val="0"/>
          <w:snapToGrid w:val="0"/>
        </w:rPr>
        <w:t>maxnoofTAIforWarning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63A3E7A1" w14:textId="77777777" w:rsidR="003620FC" w:rsidRPr="001D2E49" w:rsidRDefault="003620FC" w:rsidP="003620FC">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21F9F8E3" w14:textId="77777777" w:rsidR="003620FC" w:rsidRPr="00367E0D" w:rsidRDefault="003620FC" w:rsidP="003620FC">
      <w:pPr>
        <w:pStyle w:val="PL"/>
        <w:rPr>
          <w:noProof w:val="0"/>
          <w:snapToGrid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w:t>
      </w:r>
    </w:p>
    <w:p w14:paraId="0DCDD770" w14:textId="77777777" w:rsidR="003620FC" w:rsidRPr="00367E0D" w:rsidRDefault="003620FC" w:rsidP="003620FC">
      <w:pPr>
        <w:pStyle w:val="PL"/>
        <w:rPr>
          <w:noProof w:val="0"/>
          <w:snapToGrid w:val="0"/>
        </w:rPr>
      </w:pPr>
      <w:r w:rsidRPr="00367E0D">
        <w:rPr>
          <w:noProof w:val="0"/>
          <w:snapToGrid w:val="0"/>
        </w:rPr>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32</w:t>
      </w:r>
    </w:p>
    <w:p w14:paraId="2CCE954B" w14:textId="77777777" w:rsidR="003620FC" w:rsidRPr="001F5312" w:rsidRDefault="003620FC" w:rsidP="003620FC">
      <w:pPr>
        <w:pStyle w:val="PL"/>
        <w:rPr>
          <w:noProof w:val="0"/>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ab/>
        <w:t>4096</w:t>
      </w:r>
    </w:p>
    <w:p w14:paraId="0C421B2B" w14:textId="77777777" w:rsidR="003620FC" w:rsidRDefault="003620FC" w:rsidP="003620FC">
      <w:pPr>
        <w:pStyle w:val="PL"/>
        <w:rPr>
          <w:noProof w:val="0"/>
          <w:snapToGrid w:val="0"/>
        </w:rPr>
      </w:pPr>
      <w:r>
        <w:rPr>
          <w:noProof w:val="0"/>
          <w:snapToGrid w:val="0"/>
        </w:rPr>
        <w:tab/>
      </w:r>
      <w:proofErr w:type="spellStart"/>
      <w:r>
        <w:rPr>
          <w:noProof w:val="0"/>
          <w:snapToGrid w:val="0"/>
        </w:rPr>
        <w:t>maxnoofWLANName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Pr>
          <w:noProof w:val="0"/>
          <w:snapToGrid w:val="0"/>
        </w:rPr>
        <w:t>INTEGER ::=</w:t>
      </w:r>
      <w:proofErr w:type="gramEnd"/>
      <w:r>
        <w:rPr>
          <w:noProof w:val="0"/>
          <w:snapToGrid w:val="0"/>
        </w:rPr>
        <w:t xml:space="preserve"> 4</w:t>
      </w:r>
    </w:p>
    <w:p w14:paraId="5F18E795" w14:textId="77777777" w:rsidR="003620FC" w:rsidRPr="00367E0D" w:rsidRDefault="003620FC" w:rsidP="003620FC">
      <w:pPr>
        <w:pStyle w:val="PL"/>
        <w:rPr>
          <w:noProof w:val="0"/>
          <w:snapToGrid w:val="0"/>
        </w:rPr>
      </w:pPr>
      <w:r w:rsidRPr="00367E0D">
        <w:rPr>
          <w:noProof w:val="0"/>
          <w:snapToGrid w:val="0"/>
        </w:rPr>
        <w:tab/>
      </w:r>
      <w:proofErr w:type="spellStart"/>
      <w:r w:rsidRPr="00367E0D">
        <w:rPr>
          <w:noProof w:val="0"/>
          <w:snapToGrid w:val="0"/>
        </w:rPr>
        <w:t>maxnoofXnExtTLAs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59792A5A" w14:textId="77777777" w:rsidR="003620FC" w:rsidRPr="00367E0D" w:rsidRDefault="003620FC" w:rsidP="003620FC">
      <w:pPr>
        <w:pStyle w:val="PL"/>
        <w:rPr>
          <w:noProof w:val="0"/>
          <w:snapToGrid w:val="0"/>
        </w:rPr>
      </w:pPr>
      <w:r w:rsidRPr="00367E0D">
        <w:rPr>
          <w:noProof w:val="0"/>
          <w:snapToGrid w:val="0"/>
        </w:rPr>
        <w:tab/>
      </w:r>
      <w:proofErr w:type="spellStart"/>
      <w:r w:rsidRPr="00367E0D">
        <w:rPr>
          <w:noProof w:val="0"/>
          <w:snapToGrid w:val="0"/>
        </w:rPr>
        <w:t>maxnoofXnGTP</w:t>
      </w:r>
      <w:proofErr w:type="spellEnd"/>
      <w:r w:rsidRPr="00367E0D">
        <w:rPr>
          <w:noProof w:val="0"/>
          <w:snapToGrid w:val="0"/>
        </w:rPr>
        <w: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185A95C4" w14:textId="77777777" w:rsidR="003620FC" w:rsidRPr="00367E0D" w:rsidRDefault="003620FC" w:rsidP="003620FC">
      <w:pPr>
        <w:pStyle w:val="PL"/>
        <w:rPr>
          <w:noProof w:val="0"/>
          <w:snapToGrid w:val="0"/>
        </w:rPr>
      </w:pPr>
      <w:r w:rsidRPr="00367E0D">
        <w:rPr>
          <w:noProof w:val="0"/>
          <w:snapToGrid w:val="0"/>
        </w:rPr>
        <w:tab/>
      </w:r>
      <w:proofErr w:type="spellStart"/>
      <w:r w:rsidRPr="00367E0D">
        <w:rPr>
          <w:noProof w:val="0"/>
          <w:snapToGrid w:val="0"/>
        </w:rPr>
        <w:t>maxnoofXnTLAs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w:t>
      </w:r>
    </w:p>
    <w:p w14:paraId="66303639" w14:textId="77777777" w:rsidR="003620FC" w:rsidRPr="00367E0D" w:rsidRDefault="003620FC" w:rsidP="003620FC">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32</w:t>
      </w:r>
    </w:p>
    <w:p w14:paraId="629D277C" w14:textId="77777777" w:rsidR="003620FC" w:rsidRDefault="003620FC" w:rsidP="003620FC">
      <w:pPr>
        <w:pStyle w:val="PL"/>
        <w:rPr>
          <w:noProof w:val="0"/>
          <w:snapToGrid w:val="0"/>
        </w:rPr>
      </w:pPr>
      <w:r>
        <w:rPr>
          <w:noProof w:val="0"/>
          <w:snapToGrid w:val="0"/>
        </w:rPr>
        <w:tab/>
      </w:r>
      <w:proofErr w:type="spellStart"/>
      <w:r w:rsidRPr="001D2E49">
        <w:rPr>
          <w:noProof w:val="0"/>
        </w:rPr>
        <w:t>maxnoof</w:t>
      </w:r>
      <w:r>
        <w:rPr>
          <w:noProof w:val="0"/>
        </w:rPr>
        <w:t>Target</w:t>
      </w:r>
      <w:r w:rsidRPr="001D2E49">
        <w:rPr>
          <w:noProof w:val="0"/>
        </w:rPr>
        <w:t>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8</w:t>
      </w:r>
    </w:p>
    <w:p w14:paraId="4200A6C6" w14:textId="77777777" w:rsidR="003620FC" w:rsidRPr="00367E0D" w:rsidRDefault="003620FC" w:rsidP="003620FC">
      <w:pPr>
        <w:pStyle w:val="PL"/>
        <w:rPr>
          <w:noProof w:val="0"/>
          <w:snapToGrid w:val="0"/>
        </w:rPr>
      </w:pPr>
      <w:r w:rsidRPr="00367E0D">
        <w:rPr>
          <w:noProof w:val="0"/>
          <w:snapToGrid w:val="0"/>
        </w:rPr>
        <w:tab/>
      </w:r>
      <w:proofErr w:type="spellStart"/>
      <w:r w:rsidRPr="00367E0D">
        <w:rPr>
          <w:noProof w:val="0"/>
          <w:snapToGrid w:val="0"/>
        </w:rPr>
        <w:t>maxNRARFCN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3279165</w:t>
      </w:r>
    </w:p>
    <w:p w14:paraId="2E0AD4E5" w14:textId="77777777" w:rsidR="003620FC" w:rsidRPr="00B24208" w:rsidRDefault="003620FC" w:rsidP="003620FC">
      <w:pPr>
        <w:pStyle w:val="PL"/>
        <w:rPr>
          <w:rFonts w:eastAsia="SimSun"/>
          <w:snapToGrid w:val="0"/>
          <w:lang w:val="sv-SE"/>
        </w:rPr>
      </w:pPr>
      <w:r w:rsidRPr="00B24208">
        <w:rPr>
          <w:rFonts w:eastAsia="SimSun"/>
          <w:snapToGrid w:val="0"/>
          <w:lang w:val="sv-SE"/>
        </w:rPr>
        <w:tab/>
        <w:t>maxnoofCellIDforQMC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32</w:t>
      </w:r>
    </w:p>
    <w:p w14:paraId="70961C4C" w14:textId="77777777" w:rsidR="003620FC" w:rsidRPr="00B24208" w:rsidRDefault="003620FC" w:rsidP="003620FC">
      <w:pPr>
        <w:pStyle w:val="PL"/>
        <w:rPr>
          <w:rFonts w:eastAsia="SimSun"/>
          <w:snapToGrid w:val="0"/>
          <w:lang w:val="sv-SE"/>
        </w:rPr>
      </w:pPr>
      <w:r w:rsidRPr="00B24208">
        <w:rPr>
          <w:rFonts w:eastAsia="SimSun"/>
          <w:snapToGrid w:val="0"/>
          <w:lang w:val="sv-SE"/>
        </w:rPr>
        <w:tab/>
        <w:t>maxnoofPLMNforQMC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49C877E9" w14:textId="77777777" w:rsidR="003620FC" w:rsidRPr="00B24208" w:rsidRDefault="003620FC" w:rsidP="003620FC">
      <w:pPr>
        <w:pStyle w:val="PL"/>
        <w:rPr>
          <w:rFonts w:eastAsia="SimSun"/>
          <w:snapToGrid w:val="0"/>
          <w:lang w:val="sv-SE"/>
        </w:rPr>
      </w:pPr>
      <w:r w:rsidRPr="00B24208">
        <w:rPr>
          <w:rFonts w:eastAsia="SimSun"/>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2AACF97E" w14:textId="77777777" w:rsidR="003620FC" w:rsidRPr="00B24208" w:rsidRDefault="003620FC" w:rsidP="003620FC">
      <w:pPr>
        <w:pStyle w:val="PL"/>
        <w:rPr>
          <w:rFonts w:eastAsia="SimSun"/>
          <w:snapToGrid w:val="0"/>
          <w:lang w:val="sv-SE"/>
        </w:rPr>
      </w:pPr>
      <w:r w:rsidRPr="00B24208">
        <w:rPr>
          <w:rFonts w:eastAsia="SimSun"/>
          <w:snapToGrid w:val="0"/>
          <w:lang w:val="sv-SE"/>
        </w:rPr>
        <w:tab/>
        <w:t>maxnoofSNSSAIforQMC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48EC1411" w14:textId="77777777" w:rsidR="003620FC" w:rsidRPr="008B235E" w:rsidRDefault="003620FC" w:rsidP="003620FC">
      <w:pPr>
        <w:pStyle w:val="PL"/>
        <w:rPr>
          <w:rFonts w:eastAsia="SimSun"/>
          <w:snapToGrid w:val="0"/>
        </w:rPr>
      </w:pPr>
      <w:r w:rsidRPr="00B24208">
        <w:rPr>
          <w:rFonts w:eastAsia="SimSun"/>
          <w:snapToGrid w:val="0"/>
          <w:lang w:val="sv-SE"/>
        </w:rPr>
        <w:lastRenderedPageBreak/>
        <w:tab/>
      </w:r>
      <w:r w:rsidRPr="0018291D">
        <w:rPr>
          <w:rFonts w:eastAsia="SimSun"/>
          <w:snapToGrid w:val="0"/>
        </w:rPr>
        <w:t>maxnoofTAforQMC</w:t>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Pr>
          <w:rFonts w:eastAsia="SimSun"/>
          <w:snapToGrid w:val="0"/>
        </w:rPr>
        <w:tab/>
      </w:r>
      <w:r>
        <w:rPr>
          <w:rFonts w:eastAsia="SimSun"/>
          <w:snapToGrid w:val="0"/>
        </w:rPr>
        <w:tab/>
      </w:r>
      <w:r w:rsidRPr="0018291D">
        <w:rPr>
          <w:rFonts w:eastAsia="SimSun"/>
          <w:snapToGrid w:val="0"/>
        </w:rPr>
        <w:t>INTEGER ::= 8</w:t>
      </w:r>
    </w:p>
    <w:p w14:paraId="23CA99FB" w14:textId="77777777" w:rsidR="003620FC" w:rsidRPr="00974B6B" w:rsidRDefault="003620FC" w:rsidP="003620FC">
      <w:pPr>
        <w:pStyle w:val="PL"/>
        <w:rPr>
          <w:snapToGrid w:val="0"/>
        </w:rPr>
      </w:pPr>
      <w:r w:rsidRPr="00974B6B">
        <w:rPr>
          <w:snapToGrid w:val="0"/>
        </w:rPr>
        <w:tab/>
        <w:t>maxnoofThresholds</w:t>
      </w:r>
      <w:r>
        <w:rPr>
          <w:rFonts w:eastAsia="SimSun"/>
          <w:snapToGrid w:val="0"/>
          <w:lang w:eastAsia="en-GB"/>
        </w:rPr>
        <w:t>F</w:t>
      </w:r>
      <w:r w:rsidRPr="003C79AD">
        <w:rPr>
          <w:rFonts w:eastAsia="SimSun"/>
          <w:snapToGrid w:val="0"/>
          <w:lang w:eastAsia="en-GB"/>
        </w:rPr>
        <w:t>orExcessPacketDelay</w:t>
      </w:r>
      <w:r w:rsidRPr="00974B6B">
        <w:rPr>
          <w:snapToGrid w:val="0"/>
        </w:rPr>
        <w:tab/>
      </w:r>
      <w:r w:rsidRPr="00974B6B">
        <w:rPr>
          <w:snapToGrid w:val="0"/>
        </w:rPr>
        <w:tab/>
        <w:t xml:space="preserve">INTEGER ::= </w:t>
      </w:r>
      <w:r>
        <w:rPr>
          <w:snapToGrid w:val="0"/>
        </w:rPr>
        <w:t>255</w:t>
      </w:r>
    </w:p>
    <w:p w14:paraId="2E8208CD" w14:textId="77777777" w:rsidR="003620FC" w:rsidRPr="001D2E49" w:rsidRDefault="003620FC" w:rsidP="003620FC">
      <w:pPr>
        <w:pStyle w:val="PL"/>
        <w:rPr>
          <w:noProof w:val="0"/>
          <w:snapToGrid w:val="0"/>
        </w:rPr>
      </w:pPr>
    </w:p>
    <w:p w14:paraId="4D987969" w14:textId="77777777" w:rsidR="003620FC" w:rsidRPr="001D2E49" w:rsidRDefault="003620FC" w:rsidP="003620FC">
      <w:pPr>
        <w:pStyle w:val="PL"/>
        <w:rPr>
          <w:noProof w:val="0"/>
          <w:snapToGrid w:val="0"/>
        </w:rPr>
      </w:pPr>
      <w:r w:rsidRPr="001D2E49">
        <w:rPr>
          <w:noProof w:val="0"/>
          <w:snapToGrid w:val="0"/>
        </w:rPr>
        <w:t>-- **************************************************************</w:t>
      </w:r>
    </w:p>
    <w:p w14:paraId="6D76A249" w14:textId="77777777" w:rsidR="003620FC" w:rsidRPr="001D2E49" w:rsidRDefault="003620FC" w:rsidP="003620FC">
      <w:pPr>
        <w:pStyle w:val="PL"/>
        <w:rPr>
          <w:noProof w:val="0"/>
          <w:snapToGrid w:val="0"/>
        </w:rPr>
      </w:pPr>
      <w:r w:rsidRPr="001D2E49">
        <w:rPr>
          <w:noProof w:val="0"/>
          <w:snapToGrid w:val="0"/>
        </w:rPr>
        <w:t>--</w:t>
      </w:r>
    </w:p>
    <w:p w14:paraId="7B3CAEFF" w14:textId="77777777" w:rsidR="003620FC" w:rsidRPr="001D2E49" w:rsidRDefault="003620FC" w:rsidP="003620FC">
      <w:pPr>
        <w:pStyle w:val="PL"/>
        <w:outlineLvl w:val="3"/>
        <w:rPr>
          <w:noProof w:val="0"/>
          <w:snapToGrid w:val="0"/>
        </w:rPr>
      </w:pPr>
      <w:r w:rsidRPr="001D2E49">
        <w:rPr>
          <w:noProof w:val="0"/>
          <w:snapToGrid w:val="0"/>
        </w:rPr>
        <w:t>-- IEs</w:t>
      </w:r>
    </w:p>
    <w:p w14:paraId="62125CCD" w14:textId="77777777" w:rsidR="003620FC" w:rsidRPr="001D2E49" w:rsidRDefault="003620FC" w:rsidP="003620FC">
      <w:pPr>
        <w:pStyle w:val="PL"/>
        <w:rPr>
          <w:noProof w:val="0"/>
          <w:snapToGrid w:val="0"/>
        </w:rPr>
      </w:pPr>
      <w:r w:rsidRPr="001D2E49">
        <w:rPr>
          <w:noProof w:val="0"/>
          <w:snapToGrid w:val="0"/>
        </w:rPr>
        <w:t>--</w:t>
      </w:r>
    </w:p>
    <w:p w14:paraId="757F2186" w14:textId="77777777" w:rsidR="003620FC" w:rsidRPr="001D2E49" w:rsidRDefault="003620FC" w:rsidP="003620FC">
      <w:pPr>
        <w:pStyle w:val="PL"/>
        <w:rPr>
          <w:noProof w:val="0"/>
          <w:snapToGrid w:val="0"/>
        </w:rPr>
      </w:pPr>
      <w:r w:rsidRPr="001D2E49">
        <w:rPr>
          <w:noProof w:val="0"/>
          <w:snapToGrid w:val="0"/>
        </w:rPr>
        <w:t>-- **************************************************************</w:t>
      </w:r>
    </w:p>
    <w:p w14:paraId="293617F4" w14:textId="77777777" w:rsidR="003620FC" w:rsidRPr="001D2E49" w:rsidRDefault="003620FC" w:rsidP="003620FC">
      <w:pPr>
        <w:pStyle w:val="PL"/>
        <w:rPr>
          <w:noProof w:val="0"/>
          <w:snapToGrid w:val="0"/>
        </w:rPr>
      </w:pPr>
    </w:p>
    <w:p w14:paraId="1B41B24D"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0</w:t>
      </w:r>
    </w:p>
    <w:p w14:paraId="4261F277"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w:t>
      </w:r>
    </w:p>
    <w:p w14:paraId="429F8570"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w:t>
      </w:r>
    </w:p>
    <w:p w14:paraId="7CCEFB17"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w:t>
      </w:r>
    </w:p>
    <w:p w14:paraId="2B83A6A8" w14:textId="77777777" w:rsidR="003620FC" w:rsidRPr="001D2E49" w:rsidRDefault="003620FC" w:rsidP="003620FC">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w:t>
      </w:r>
    </w:p>
    <w:p w14:paraId="749D33E6" w14:textId="77777777" w:rsidR="003620FC" w:rsidRPr="001D2E49" w:rsidRDefault="003620FC" w:rsidP="003620FC">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w:t>
      </w:r>
    </w:p>
    <w:p w14:paraId="4DDCF996" w14:textId="77777777" w:rsidR="003620FC" w:rsidRPr="001D2E49" w:rsidRDefault="003620FC" w:rsidP="003620FC">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w:t>
      </w:r>
    </w:p>
    <w:p w14:paraId="315FD339" w14:textId="77777777" w:rsidR="003620FC" w:rsidRPr="001D2E49" w:rsidRDefault="003620FC" w:rsidP="003620FC">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w:t>
      </w:r>
    </w:p>
    <w:p w14:paraId="4437027B" w14:textId="77777777" w:rsidR="003620FC" w:rsidRPr="001D2E49" w:rsidRDefault="003620FC" w:rsidP="003620FC">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w:t>
      </w:r>
    </w:p>
    <w:p w14:paraId="0D66FB2F"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w:t>
      </w:r>
    </w:p>
    <w:p w14:paraId="42BEED07" w14:textId="77777777" w:rsidR="003620FC" w:rsidRPr="001D2E49" w:rsidRDefault="003620FC" w:rsidP="003620FC">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w:t>
      </w:r>
    </w:p>
    <w:p w14:paraId="3197ECCD"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w:t>
      </w:r>
    </w:p>
    <w:p w14:paraId="2C644459" w14:textId="77777777" w:rsidR="003620FC" w:rsidRPr="001D2E49" w:rsidRDefault="003620FC" w:rsidP="003620FC">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w:t>
      </w:r>
    </w:p>
    <w:p w14:paraId="1D9ED5F0"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w:t>
      </w:r>
    </w:p>
    <w:p w14:paraId="7182163A" w14:textId="77777777" w:rsidR="003620FC" w:rsidRPr="001D2E49" w:rsidRDefault="003620FC" w:rsidP="003620FC">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14</w:t>
      </w:r>
    </w:p>
    <w:p w14:paraId="269B9832" w14:textId="77777777" w:rsidR="003620FC" w:rsidRPr="001D2E49" w:rsidRDefault="003620FC" w:rsidP="003620FC">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w:t>
      </w:r>
    </w:p>
    <w:p w14:paraId="3A2A8A02" w14:textId="77777777" w:rsidR="003620FC" w:rsidRPr="001D2E49" w:rsidRDefault="003620FC" w:rsidP="003620FC">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w:t>
      </w:r>
    </w:p>
    <w:p w14:paraId="0CFD5262"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w:t>
      </w:r>
    </w:p>
    <w:p w14:paraId="6D4E4367" w14:textId="77777777" w:rsidR="003620FC" w:rsidRPr="001D2E49" w:rsidRDefault="003620FC" w:rsidP="003620FC">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18</w:t>
      </w:r>
    </w:p>
    <w:p w14:paraId="6E7CC365"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19</w:t>
      </w:r>
    </w:p>
    <w:p w14:paraId="4360F8FF"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20</w:t>
      </w:r>
    </w:p>
    <w:p w14:paraId="7A3D197D"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21</w:t>
      </w:r>
    </w:p>
    <w:p w14:paraId="1507BBDC"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22</w:t>
      </w:r>
    </w:p>
    <w:p w14:paraId="64BEACAE" w14:textId="77777777" w:rsidR="003620FC" w:rsidRPr="001D2E49" w:rsidRDefault="003620FC" w:rsidP="003620FC">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23</w:t>
      </w:r>
    </w:p>
    <w:p w14:paraId="01F36D2D"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24</w:t>
      </w:r>
    </w:p>
    <w:p w14:paraId="72B00247" w14:textId="77777777" w:rsidR="003620FC" w:rsidRPr="001D2E49" w:rsidRDefault="003620FC" w:rsidP="003620FC">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25</w:t>
      </w:r>
    </w:p>
    <w:p w14:paraId="65546111"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26</w:t>
      </w:r>
    </w:p>
    <w:p w14:paraId="711CC315"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27</w:t>
      </w:r>
    </w:p>
    <w:p w14:paraId="7774EAC5" w14:textId="77777777" w:rsidR="003620FC" w:rsidRPr="001D2E49" w:rsidRDefault="003620FC" w:rsidP="003620FC">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28</w:t>
      </w:r>
    </w:p>
    <w:p w14:paraId="5B5F885E"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29</w:t>
      </w:r>
    </w:p>
    <w:p w14:paraId="7AFF6146"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30</w:t>
      </w:r>
    </w:p>
    <w:p w14:paraId="3243C68C"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31</w:t>
      </w:r>
    </w:p>
    <w:p w14:paraId="6D24B61C"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32</w:t>
      </w:r>
    </w:p>
    <w:p w14:paraId="346B346D"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33</w:t>
      </w:r>
    </w:p>
    <w:p w14:paraId="0FC714F0"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34</w:t>
      </w:r>
    </w:p>
    <w:p w14:paraId="637AFEC5"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35</w:t>
      </w:r>
    </w:p>
    <w:p w14:paraId="008CC5A1"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36</w:t>
      </w:r>
    </w:p>
    <w:p w14:paraId="338660D8" w14:textId="77777777" w:rsidR="003620FC" w:rsidRPr="001D2E49" w:rsidRDefault="003620FC" w:rsidP="003620FC">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37</w:t>
      </w:r>
    </w:p>
    <w:p w14:paraId="453E1084" w14:textId="77777777" w:rsidR="003620FC" w:rsidRPr="001D2E49" w:rsidRDefault="003620FC" w:rsidP="003620FC">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38</w:t>
      </w:r>
    </w:p>
    <w:p w14:paraId="790C7952"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39</w:t>
      </w:r>
    </w:p>
    <w:p w14:paraId="6E972D61"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40</w:t>
      </w:r>
    </w:p>
    <w:p w14:paraId="38B4E656"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41</w:t>
      </w:r>
    </w:p>
    <w:p w14:paraId="0EF55413" w14:textId="77777777" w:rsidR="003620FC" w:rsidRPr="001D2E49" w:rsidRDefault="003620FC" w:rsidP="003620FC">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42</w:t>
      </w:r>
    </w:p>
    <w:p w14:paraId="74A726C7" w14:textId="77777777" w:rsidR="003620FC" w:rsidRPr="001D2E49" w:rsidRDefault="003620FC" w:rsidP="003620FC">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43</w:t>
      </w:r>
    </w:p>
    <w:p w14:paraId="4B87A43E"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44</w:t>
      </w:r>
    </w:p>
    <w:p w14:paraId="2DB4B36B" w14:textId="77777777" w:rsidR="003620FC" w:rsidRPr="001D2E49" w:rsidRDefault="003620FC" w:rsidP="003620FC">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45</w:t>
      </w:r>
    </w:p>
    <w:p w14:paraId="0853E1FF"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46</w:t>
      </w:r>
    </w:p>
    <w:p w14:paraId="1511AA1D"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47</w:t>
      </w:r>
    </w:p>
    <w:p w14:paraId="61B7D008"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48</w:t>
      </w:r>
    </w:p>
    <w:p w14:paraId="63B4B745"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49</w:t>
      </w:r>
    </w:p>
    <w:p w14:paraId="26E7AF47"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50</w:t>
      </w:r>
    </w:p>
    <w:p w14:paraId="213C0F23"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51</w:t>
      </w:r>
    </w:p>
    <w:p w14:paraId="181D6B1D"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52</w:t>
      </w:r>
    </w:p>
    <w:p w14:paraId="3BA2F042"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53</w:t>
      </w:r>
    </w:p>
    <w:p w14:paraId="74E7DAB5" w14:textId="77777777" w:rsidR="003620FC" w:rsidRPr="001D2E49" w:rsidRDefault="003620FC" w:rsidP="003620FC">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54</w:t>
      </w:r>
    </w:p>
    <w:p w14:paraId="7DBE3D93"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55</w:t>
      </w:r>
    </w:p>
    <w:p w14:paraId="064D18EE"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56</w:t>
      </w:r>
    </w:p>
    <w:p w14:paraId="56C224EC"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57</w:t>
      </w:r>
    </w:p>
    <w:p w14:paraId="710F4FFE"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58</w:t>
      </w:r>
    </w:p>
    <w:p w14:paraId="737CB071" w14:textId="77777777" w:rsidR="003620FC" w:rsidRPr="001D2E49" w:rsidRDefault="003620FC" w:rsidP="003620FC">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59</w:t>
      </w:r>
    </w:p>
    <w:p w14:paraId="1189D1EB"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60</w:t>
      </w:r>
    </w:p>
    <w:p w14:paraId="6F46E961"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61</w:t>
      </w:r>
    </w:p>
    <w:p w14:paraId="0E74133F" w14:textId="77777777" w:rsidR="003620FC" w:rsidRPr="001D2E49" w:rsidRDefault="003620FC" w:rsidP="003620FC">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62</w:t>
      </w:r>
    </w:p>
    <w:p w14:paraId="161305AC" w14:textId="77777777" w:rsidR="003620FC" w:rsidRPr="001D2E49" w:rsidRDefault="003620FC" w:rsidP="003620FC">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63</w:t>
      </w:r>
    </w:p>
    <w:p w14:paraId="72CD4A48" w14:textId="77777777" w:rsidR="003620FC" w:rsidRPr="001D2E49" w:rsidRDefault="003620FC" w:rsidP="003620FC">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64</w:t>
      </w:r>
    </w:p>
    <w:p w14:paraId="48A7B234" w14:textId="77777777" w:rsidR="003620FC" w:rsidRPr="001D2E49" w:rsidRDefault="003620FC" w:rsidP="003620FC">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65</w:t>
      </w:r>
    </w:p>
    <w:p w14:paraId="646C4D14" w14:textId="77777777" w:rsidR="003620FC" w:rsidRPr="001D2E49" w:rsidRDefault="003620FC" w:rsidP="003620FC">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66</w:t>
      </w:r>
    </w:p>
    <w:p w14:paraId="29D5F074" w14:textId="77777777" w:rsidR="003620FC" w:rsidRPr="001D2E49" w:rsidRDefault="003620FC" w:rsidP="003620FC">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67</w:t>
      </w:r>
    </w:p>
    <w:p w14:paraId="0F76531B"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68</w:t>
      </w:r>
    </w:p>
    <w:p w14:paraId="495EF8CB" w14:textId="77777777" w:rsidR="003620FC" w:rsidRPr="001D2E49" w:rsidRDefault="003620FC" w:rsidP="003620FC">
      <w:pPr>
        <w:pStyle w:val="PL"/>
        <w:rPr>
          <w:noProof w:val="0"/>
        </w:rPr>
      </w:pPr>
      <w:r w:rsidRPr="001D2E49">
        <w:rPr>
          <w:noProof w:val="0"/>
        </w:rPr>
        <w:lastRenderedPageBreak/>
        <w:tab/>
      </w:r>
      <w:r w:rsidRPr="001D2E49">
        <w:rPr>
          <w:noProof w:val="0"/>
          <w:snapToGrid w:val="0"/>
        </w:rPr>
        <w:t>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69</w:t>
      </w:r>
    </w:p>
    <w:p w14:paraId="5B7B503F" w14:textId="77777777" w:rsidR="003620FC" w:rsidRPr="001D2E49" w:rsidRDefault="003620FC" w:rsidP="003620FC">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ReleasedListRelRes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70</w:t>
      </w:r>
    </w:p>
    <w:p w14:paraId="24C26C30" w14:textId="77777777" w:rsidR="003620FC" w:rsidRPr="001D2E49" w:rsidRDefault="003620FC" w:rsidP="003620FC">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71</w:t>
      </w:r>
    </w:p>
    <w:p w14:paraId="51BD251C" w14:textId="77777777" w:rsidR="003620FC" w:rsidRPr="001D2E49" w:rsidRDefault="003620FC" w:rsidP="003620FC">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72</w:t>
      </w:r>
    </w:p>
    <w:p w14:paraId="60457B70" w14:textId="77777777" w:rsidR="003620FC" w:rsidRPr="001D2E49" w:rsidRDefault="003620FC" w:rsidP="003620FC">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73</w:t>
      </w:r>
    </w:p>
    <w:p w14:paraId="649D507A" w14:textId="77777777" w:rsidR="003620FC" w:rsidRPr="001D2E49" w:rsidRDefault="003620FC" w:rsidP="003620FC">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74</w:t>
      </w:r>
    </w:p>
    <w:p w14:paraId="02253B88" w14:textId="77777777" w:rsidR="003620FC" w:rsidRPr="001D2E49" w:rsidRDefault="003620FC" w:rsidP="003620FC">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75</w:t>
      </w:r>
    </w:p>
    <w:p w14:paraId="69697066" w14:textId="77777777" w:rsidR="003620FC" w:rsidRPr="001D2E49" w:rsidRDefault="003620FC" w:rsidP="003620FC">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76</w:t>
      </w:r>
    </w:p>
    <w:p w14:paraId="0D09E867" w14:textId="77777777" w:rsidR="003620FC" w:rsidRPr="001D2E49" w:rsidRDefault="003620FC" w:rsidP="003620FC">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77</w:t>
      </w:r>
    </w:p>
    <w:p w14:paraId="50257EC0" w14:textId="77777777" w:rsidR="003620FC" w:rsidRPr="001D2E49" w:rsidRDefault="003620FC" w:rsidP="003620FC">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78</w:t>
      </w:r>
    </w:p>
    <w:p w14:paraId="497C6297" w14:textId="77777777" w:rsidR="003620FC" w:rsidRPr="001D2E49" w:rsidRDefault="003620FC" w:rsidP="003620FC">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79</w:t>
      </w:r>
    </w:p>
    <w:p w14:paraId="43DF28B3" w14:textId="77777777" w:rsidR="003620FC" w:rsidRPr="001D2E49" w:rsidRDefault="003620FC" w:rsidP="003620FC">
      <w:pPr>
        <w:pStyle w:val="PL"/>
        <w:rPr>
          <w:noProof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80</w:t>
      </w:r>
    </w:p>
    <w:p w14:paraId="63293FCE" w14:textId="77777777" w:rsidR="003620FC" w:rsidRPr="001D2E49" w:rsidRDefault="003620FC" w:rsidP="003620FC">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81</w:t>
      </w:r>
    </w:p>
    <w:p w14:paraId="4081A770"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82</w:t>
      </w:r>
    </w:p>
    <w:p w14:paraId="49015937"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83</w:t>
      </w:r>
    </w:p>
    <w:p w14:paraId="53C8718A"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84</w:t>
      </w:r>
    </w:p>
    <w:p w14:paraId="4BB89DD0" w14:textId="77777777" w:rsidR="003620FC" w:rsidRPr="001D2E49" w:rsidRDefault="003620FC" w:rsidP="003620FC">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85</w:t>
      </w:r>
    </w:p>
    <w:p w14:paraId="048B16DF"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86</w:t>
      </w:r>
    </w:p>
    <w:p w14:paraId="66F92879"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87</w:t>
      </w:r>
    </w:p>
    <w:p w14:paraId="7F92A463" w14:textId="77777777" w:rsidR="003620FC" w:rsidRPr="001D2E49" w:rsidRDefault="003620FC" w:rsidP="003620FC">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88</w:t>
      </w:r>
    </w:p>
    <w:p w14:paraId="37B96286"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89</w:t>
      </w:r>
    </w:p>
    <w:p w14:paraId="5E05928F" w14:textId="77777777" w:rsidR="003620FC" w:rsidRPr="001D2E49" w:rsidRDefault="003620FC" w:rsidP="003620FC">
      <w:pPr>
        <w:pStyle w:val="PL"/>
        <w:rPr>
          <w:bCs/>
          <w:noProof w:val="0"/>
          <w:lang w:eastAsia="zh-CN"/>
        </w:rPr>
      </w:pPr>
      <w:r w:rsidRPr="001D2E49">
        <w:rPr>
          <w:noProof w:val="0"/>
          <w:snapToGrid w:val="0"/>
        </w:rPr>
        <w:tab/>
        <w:t>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90</w:t>
      </w:r>
    </w:p>
    <w:p w14:paraId="16D456A9"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91</w:t>
      </w:r>
    </w:p>
    <w:p w14:paraId="6B0D5BA5"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92</w:t>
      </w:r>
    </w:p>
    <w:p w14:paraId="7A81C95E"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93</w:t>
      </w:r>
    </w:p>
    <w:p w14:paraId="601701E0"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94</w:t>
      </w:r>
    </w:p>
    <w:p w14:paraId="6DAFC969"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95</w:t>
      </w:r>
    </w:p>
    <w:p w14:paraId="0BCEB596"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96</w:t>
      </w:r>
    </w:p>
    <w:p w14:paraId="1418F976"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97</w:t>
      </w:r>
    </w:p>
    <w:p w14:paraId="1D26DFAA"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98</w:t>
      </w:r>
    </w:p>
    <w:p w14:paraId="775F2E48"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99</w:t>
      </w:r>
    </w:p>
    <w:p w14:paraId="197F82D5"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100</w:t>
      </w:r>
    </w:p>
    <w:p w14:paraId="4BCAF6D3"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101</w:t>
      </w:r>
    </w:p>
    <w:p w14:paraId="446BE780"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102</w:t>
      </w:r>
    </w:p>
    <w:p w14:paraId="7A9CF416"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103</w:t>
      </w:r>
    </w:p>
    <w:p w14:paraId="724CE0FB" w14:textId="77777777" w:rsidR="003620FC" w:rsidRPr="001D2E49" w:rsidRDefault="003620FC" w:rsidP="003620FC">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104</w:t>
      </w:r>
    </w:p>
    <w:p w14:paraId="0A5FFA18"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105</w:t>
      </w:r>
    </w:p>
    <w:p w14:paraId="1F0A1667" w14:textId="77777777" w:rsidR="003620FC" w:rsidRPr="001D2E49" w:rsidRDefault="003620FC" w:rsidP="003620FC">
      <w:pPr>
        <w:pStyle w:val="PL"/>
        <w:rPr>
          <w:noProof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106</w:t>
      </w:r>
    </w:p>
    <w:p w14:paraId="610A4349"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107</w:t>
      </w:r>
    </w:p>
    <w:p w14:paraId="61C42780" w14:textId="77777777" w:rsidR="003620FC" w:rsidRPr="001D2E49" w:rsidRDefault="003620FC" w:rsidP="003620FC">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108</w:t>
      </w:r>
    </w:p>
    <w:p w14:paraId="3D2C4D7D" w14:textId="77777777" w:rsidR="003620FC" w:rsidRPr="001D2E49" w:rsidRDefault="003620FC" w:rsidP="003620FC">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109</w:t>
      </w:r>
    </w:p>
    <w:p w14:paraId="67A59524" w14:textId="77777777" w:rsidR="003620FC" w:rsidRPr="001D2E49" w:rsidRDefault="003620FC" w:rsidP="003620FC">
      <w:pPr>
        <w:pStyle w:val="PL"/>
        <w:spacing w:line="0" w:lineRule="atLeast"/>
        <w:rPr>
          <w:noProof w:val="0"/>
          <w:snapToGrid w:val="0"/>
        </w:rPr>
      </w:pPr>
      <w:r w:rsidRPr="001D2E49">
        <w:rPr>
          <w:noProof w:val="0"/>
          <w:snapToGrid w:val="0"/>
        </w:rPr>
        <w:tab/>
        <w:t>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110</w:t>
      </w:r>
    </w:p>
    <w:p w14:paraId="56577306" w14:textId="77777777" w:rsidR="003620FC" w:rsidRPr="001D2E49" w:rsidRDefault="003620FC" w:rsidP="003620FC">
      <w:pPr>
        <w:pStyle w:val="PL"/>
        <w:rPr>
          <w:noProof w:val="0"/>
          <w:snapToGrid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111</w:t>
      </w:r>
    </w:p>
    <w:p w14:paraId="73E48B10"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112</w:t>
      </w:r>
    </w:p>
    <w:p w14:paraId="21B7D582" w14:textId="77777777" w:rsidR="003620FC" w:rsidRPr="001D2E49" w:rsidRDefault="003620FC" w:rsidP="003620FC">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114</w:t>
      </w:r>
    </w:p>
    <w:p w14:paraId="248696E6"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115</w:t>
      </w:r>
    </w:p>
    <w:p w14:paraId="5A57B1A5" w14:textId="77777777" w:rsidR="003620FC" w:rsidRPr="001D2E49" w:rsidRDefault="003620FC" w:rsidP="003620FC">
      <w:pPr>
        <w:pStyle w:val="PL"/>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116</w:t>
      </w:r>
    </w:p>
    <w:p w14:paraId="7146FAB4"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117</w:t>
      </w:r>
    </w:p>
    <w:p w14:paraId="4B0CBD95"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118</w:t>
      </w:r>
    </w:p>
    <w:p w14:paraId="42D1D013"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119</w:t>
      </w:r>
    </w:p>
    <w:p w14:paraId="062845AB"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120</w:t>
      </w:r>
    </w:p>
    <w:p w14:paraId="52055FA7" w14:textId="77777777" w:rsidR="003620FC" w:rsidRPr="001D2E49" w:rsidRDefault="003620FC" w:rsidP="003620FC">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121</w:t>
      </w:r>
    </w:p>
    <w:p w14:paraId="33335BCA"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122</w:t>
      </w:r>
    </w:p>
    <w:p w14:paraId="54553138"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123</w:t>
      </w:r>
    </w:p>
    <w:p w14:paraId="634E0D34"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124</w:t>
      </w:r>
    </w:p>
    <w:p w14:paraId="445D7841"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125</w:t>
      </w:r>
    </w:p>
    <w:p w14:paraId="50DB32D3"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126</w:t>
      </w:r>
    </w:p>
    <w:p w14:paraId="0439A0FF"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127</w:t>
      </w:r>
    </w:p>
    <w:p w14:paraId="31E21008" w14:textId="77777777" w:rsidR="003620FC" w:rsidRPr="001D2E49" w:rsidRDefault="003620FC" w:rsidP="003620FC">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128</w:t>
      </w:r>
    </w:p>
    <w:p w14:paraId="488DE1FD"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129</w:t>
      </w:r>
    </w:p>
    <w:p w14:paraId="06239402"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130</w:t>
      </w:r>
    </w:p>
    <w:p w14:paraId="1DF1D630" w14:textId="77777777" w:rsidR="003620FC" w:rsidRPr="001D2E49" w:rsidRDefault="003620FC" w:rsidP="003620FC">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131</w:t>
      </w:r>
    </w:p>
    <w:p w14:paraId="61B2B186"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132</w:t>
      </w:r>
    </w:p>
    <w:p w14:paraId="1F514377"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133</w:t>
      </w:r>
    </w:p>
    <w:p w14:paraId="0B95E149"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134</w:t>
      </w:r>
    </w:p>
    <w:p w14:paraId="0FF051B7"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135</w:t>
      </w:r>
    </w:p>
    <w:p w14:paraId="117B82B2"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136</w:t>
      </w:r>
    </w:p>
    <w:p w14:paraId="4A519665"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137</w:t>
      </w:r>
    </w:p>
    <w:p w14:paraId="37036F38"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138</w:t>
      </w:r>
    </w:p>
    <w:p w14:paraId="19CE789C" w14:textId="77777777" w:rsidR="003620FC" w:rsidRPr="001D2E49" w:rsidRDefault="003620FC" w:rsidP="003620FC">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139</w:t>
      </w:r>
    </w:p>
    <w:p w14:paraId="20F5B42B" w14:textId="77777777" w:rsidR="003620FC" w:rsidRPr="001D2E49" w:rsidRDefault="003620FC" w:rsidP="003620FC">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0D0D91A4" w14:textId="77777777" w:rsidR="003620FC" w:rsidRPr="001D2E49" w:rsidRDefault="003620FC" w:rsidP="003620FC">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5C990702" w14:textId="77777777" w:rsidR="003620FC" w:rsidRPr="001D2E49" w:rsidRDefault="003620FC" w:rsidP="003620FC">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75AECE09" w14:textId="77777777" w:rsidR="003620FC" w:rsidRPr="001D2E49" w:rsidRDefault="003620FC" w:rsidP="003620FC">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4E232834" w14:textId="77777777" w:rsidR="003620FC" w:rsidRPr="001D2E49" w:rsidRDefault="003620FC" w:rsidP="003620FC">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35CA3353" w14:textId="77777777" w:rsidR="003620FC" w:rsidRPr="001D2E49" w:rsidRDefault="003620FC" w:rsidP="003620FC">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291FC83A" w14:textId="77777777" w:rsidR="003620FC" w:rsidRPr="001D2E49" w:rsidRDefault="003620FC" w:rsidP="003620FC">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43512114" w14:textId="77777777" w:rsidR="003620FC" w:rsidRPr="001D2E49" w:rsidRDefault="003620FC" w:rsidP="003620FC">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1A6EC519" w14:textId="77777777" w:rsidR="003620FC" w:rsidRPr="001D2E49" w:rsidRDefault="003620FC" w:rsidP="003620FC">
      <w:pPr>
        <w:pStyle w:val="PL"/>
        <w:rPr>
          <w:snapToGrid w:val="0"/>
        </w:rPr>
      </w:pPr>
      <w:r w:rsidRPr="001D2E49">
        <w:rPr>
          <w:snapToGrid w:val="0"/>
        </w:rPr>
        <w:lastRenderedPageBreak/>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268C18D7" w14:textId="77777777" w:rsidR="003620FC" w:rsidRPr="001D2E49" w:rsidRDefault="003620FC" w:rsidP="003620FC">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67A1B1E4" w14:textId="77777777" w:rsidR="003620FC" w:rsidRPr="001D2E49" w:rsidRDefault="003620FC" w:rsidP="003620FC">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4132641A" w14:textId="77777777" w:rsidR="003620FC" w:rsidRPr="001D2E49" w:rsidRDefault="003620FC" w:rsidP="003620FC">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4536FEFB" w14:textId="77777777" w:rsidR="003620FC" w:rsidRPr="001D2E49" w:rsidRDefault="003620FC" w:rsidP="003620FC">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69E0AC3D" w14:textId="77777777" w:rsidR="003620FC" w:rsidRPr="001D2E49" w:rsidRDefault="003620FC" w:rsidP="003620FC">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6B3C7DD1" w14:textId="77777777" w:rsidR="003620FC" w:rsidRPr="001D2E49" w:rsidRDefault="003620FC" w:rsidP="003620FC">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0AB3BD14" w14:textId="77777777" w:rsidR="003620FC" w:rsidRPr="001D2E49" w:rsidRDefault="003620FC" w:rsidP="003620FC">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2C696F60"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156</w:t>
      </w:r>
    </w:p>
    <w:p w14:paraId="63E277CF" w14:textId="77777777" w:rsidR="003620FC" w:rsidRPr="001D2E49" w:rsidRDefault="003620FC" w:rsidP="003620FC">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157</w:t>
      </w:r>
    </w:p>
    <w:p w14:paraId="021B3A69" w14:textId="77777777" w:rsidR="003620FC" w:rsidRPr="001D2E49" w:rsidRDefault="003620FC" w:rsidP="003620FC">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158</w:t>
      </w:r>
    </w:p>
    <w:p w14:paraId="699C8B6F"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159</w:t>
      </w:r>
    </w:p>
    <w:p w14:paraId="359E117F"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160</w:t>
      </w:r>
    </w:p>
    <w:p w14:paraId="0C11FC66"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161</w:t>
      </w:r>
    </w:p>
    <w:p w14:paraId="290C7E91"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162</w:t>
      </w:r>
    </w:p>
    <w:p w14:paraId="5F604C47"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163</w:t>
      </w:r>
    </w:p>
    <w:p w14:paraId="0C5B2433"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164</w:t>
      </w:r>
    </w:p>
    <w:p w14:paraId="1F887B4A"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165</w:t>
      </w:r>
    </w:p>
    <w:p w14:paraId="51EE99A7"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166</w:t>
      </w:r>
    </w:p>
    <w:p w14:paraId="4989785B" w14:textId="77777777" w:rsidR="003620FC" w:rsidRPr="001D2E49" w:rsidRDefault="003620FC" w:rsidP="003620FC">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167</w:t>
      </w:r>
    </w:p>
    <w:p w14:paraId="39DB08FC"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168</w:t>
      </w:r>
    </w:p>
    <w:p w14:paraId="22F481CB"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169</w:t>
      </w:r>
    </w:p>
    <w:p w14:paraId="1923FED9"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170</w:t>
      </w:r>
    </w:p>
    <w:p w14:paraId="14F483DB"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171</w:t>
      </w:r>
    </w:p>
    <w:p w14:paraId="037324CE" w14:textId="77777777" w:rsidR="003620FC" w:rsidRPr="001D2E49" w:rsidRDefault="003620FC" w:rsidP="003620FC">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7357A7CF" w14:textId="77777777" w:rsidR="003620FC" w:rsidRPr="001D2E49" w:rsidRDefault="003620FC" w:rsidP="003620FC">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173</w:t>
      </w:r>
    </w:p>
    <w:p w14:paraId="04CD9A27" w14:textId="77777777" w:rsidR="003620FC" w:rsidRPr="001D2E49" w:rsidRDefault="003620FC" w:rsidP="003620FC">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7D09D5">
        <w:rPr>
          <w:noProof w:val="0"/>
          <w:snapToGrid w:val="0"/>
        </w:rPr>
        <w:t>ProtocolIE</w:t>
      </w:r>
      <w:proofErr w:type="spellEnd"/>
      <w:r w:rsidRPr="007D09D5">
        <w:rPr>
          <w:noProof w:val="0"/>
          <w:snapToGrid w:val="0"/>
        </w:rPr>
        <w:t>-</w:t>
      </w:r>
      <w:proofErr w:type="gramStart"/>
      <w:r w:rsidRPr="007D09D5">
        <w:rPr>
          <w:noProof w:val="0"/>
          <w:snapToGrid w:val="0"/>
        </w:rPr>
        <w:t>ID</w:t>
      </w:r>
      <w:r>
        <w:rPr>
          <w:noProof w:val="0"/>
          <w:snapToGrid w:val="0"/>
        </w:rPr>
        <w:t xml:space="preserve"> </w:t>
      </w:r>
      <w:r w:rsidRPr="007D09D5">
        <w:rPr>
          <w:noProof w:val="0"/>
          <w:snapToGrid w:val="0"/>
        </w:rPr>
        <w:t>::=</w:t>
      </w:r>
      <w:proofErr w:type="gramEnd"/>
      <w:r w:rsidRPr="007D09D5">
        <w:rPr>
          <w:noProof w:val="0"/>
          <w:snapToGrid w:val="0"/>
        </w:rPr>
        <w:t xml:space="preserve"> </w:t>
      </w:r>
      <w:r>
        <w:rPr>
          <w:noProof w:val="0"/>
          <w:snapToGrid w:val="0"/>
        </w:rPr>
        <w:t>174</w:t>
      </w:r>
    </w:p>
    <w:p w14:paraId="5E9F77A6"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175</w:t>
      </w:r>
    </w:p>
    <w:p w14:paraId="26BDFEF6" w14:textId="77777777" w:rsidR="003620FC" w:rsidRDefault="003620FC" w:rsidP="003620FC">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176</w:t>
      </w:r>
    </w:p>
    <w:p w14:paraId="61EAED2B" w14:textId="77777777" w:rsidR="003620FC" w:rsidRPr="00193078" w:rsidRDefault="003620FC" w:rsidP="003620FC">
      <w:pPr>
        <w:pStyle w:val="PL"/>
        <w:rPr>
          <w:noProof w:val="0"/>
          <w:snapToGrid w:val="0"/>
        </w:rPr>
      </w:pPr>
      <w:r w:rsidRPr="00193078">
        <w:rPr>
          <w:noProof w:val="0"/>
          <w:snapToGrid w:val="0"/>
        </w:rPr>
        <w:tab/>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177</w:t>
      </w:r>
    </w:p>
    <w:p w14:paraId="0C99879B" w14:textId="77777777" w:rsidR="003620FC" w:rsidRDefault="003620FC" w:rsidP="003620FC">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178</w:t>
      </w:r>
    </w:p>
    <w:p w14:paraId="78F3F7E2" w14:textId="77777777" w:rsidR="003620FC" w:rsidRPr="00B66DA4" w:rsidRDefault="003620FC" w:rsidP="003620FC">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proofErr w:type="spellStart"/>
      <w:r w:rsidRPr="00B66DA4">
        <w:rPr>
          <w:noProof w:val="0"/>
          <w:snapToGrid w:val="0"/>
        </w:rPr>
        <w:t>ProtocolIE</w:t>
      </w:r>
      <w:proofErr w:type="spellEnd"/>
      <w:r w:rsidRPr="00B66DA4">
        <w:rPr>
          <w:noProof w:val="0"/>
          <w:snapToGrid w:val="0"/>
        </w:rPr>
        <w:t>-</w:t>
      </w:r>
      <w:proofErr w:type="gramStart"/>
      <w:r w:rsidRPr="00B66DA4">
        <w:rPr>
          <w:noProof w:val="0"/>
          <w:snapToGrid w:val="0"/>
        </w:rPr>
        <w:t>ID ::=</w:t>
      </w:r>
      <w:proofErr w:type="gramEnd"/>
      <w:r w:rsidRPr="00B66DA4">
        <w:rPr>
          <w:noProof w:val="0"/>
          <w:snapToGrid w:val="0"/>
        </w:rPr>
        <w:t xml:space="preserve"> </w:t>
      </w:r>
      <w:r>
        <w:rPr>
          <w:noProof w:val="0"/>
          <w:snapToGrid w:val="0"/>
        </w:rPr>
        <w:t>179</w:t>
      </w:r>
    </w:p>
    <w:p w14:paraId="42798A3E" w14:textId="77777777" w:rsidR="003620FC" w:rsidRDefault="003620FC" w:rsidP="003620FC">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proofErr w:type="spellStart"/>
      <w:r w:rsidRPr="00B66DA4">
        <w:rPr>
          <w:noProof w:val="0"/>
          <w:snapToGrid w:val="0"/>
        </w:rPr>
        <w:t>ProtocolIE</w:t>
      </w:r>
      <w:proofErr w:type="spellEnd"/>
      <w:r w:rsidRPr="00B66DA4">
        <w:rPr>
          <w:noProof w:val="0"/>
          <w:snapToGrid w:val="0"/>
        </w:rPr>
        <w:t>-</w:t>
      </w:r>
      <w:proofErr w:type="gramStart"/>
      <w:r w:rsidRPr="00B66DA4">
        <w:rPr>
          <w:noProof w:val="0"/>
          <w:snapToGrid w:val="0"/>
        </w:rPr>
        <w:t>ID ::=</w:t>
      </w:r>
      <w:proofErr w:type="gramEnd"/>
      <w:r w:rsidRPr="00B66DA4">
        <w:rPr>
          <w:noProof w:val="0"/>
          <w:snapToGrid w:val="0"/>
        </w:rPr>
        <w:t xml:space="preserve"> </w:t>
      </w:r>
      <w:r>
        <w:rPr>
          <w:noProof w:val="0"/>
          <w:snapToGrid w:val="0"/>
        </w:rPr>
        <w:t>180</w:t>
      </w:r>
    </w:p>
    <w:p w14:paraId="4BB95127" w14:textId="77777777" w:rsidR="003620FC" w:rsidRDefault="003620FC" w:rsidP="003620FC">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181</w:t>
      </w:r>
    </w:p>
    <w:p w14:paraId="1F6B1CD6" w14:textId="77777777" w:rsidR="003620FC" w:rsidRPr="001D2E49" w:rsidRDefault="003620FC" w:rsidP="003620FC">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6B3E0526"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83</w:t>
      </w:r>
    </w:p>
    <w:p w14:paraId="4558609D"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84</w:t>
      </w:r>
    </w:p>
    <w:p w14:paraId="6A7F50C2"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85</w:t>
      </w:r>
    </w:p>
    <w:p w14:paraId="314A07A2"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86</w:t>
      </w:r>
    </w:p>
    <w:p w14:paraId="00138D93" w14:textId="77777777" w:rsidR="003620FC" w:rsidRDefault="003620FC" w:rsidP="003620FC">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DL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87</w:t>
      </w:r>
    </w:p>
    <w:p w14:paraId="092AEAF7" w14:textId="77777777" w:rsidR="003620FC" w:rsidRDefault="003620FC" w:rsidP="003620FC">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UL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188</w:t>
      </w:r>
    </w:p>
    <w:p w14:paraId="4E84BFCD" w14:textId="77777777" w:rsidR="003620FC" w:rsidRPr="00FC2768" w:rsidRDefault="003620FC" w:rsidP="003620FC">
      <w:pPr>
        <w:pStyle w:val="PL"/>
        <w:rPr>
          <w:noProof w:val="0"/>
          <w:snapToGrid w:val="0"/>
        </w:rPr>
      </w:pPr>
      <w:r>
        <w:rPr>
          <w:noProof w:val="0"/>
          <w:snapToGrid w:val="0"/>
        </w:rPr>
        <w:tab/>
      </w: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89</w:t>
      </w:r>
    </w:p>
    <w:p w14:paraId="55BEFA33"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90</w:t>
      </w:r>
    </w:p>
    <w:p w14:paraId="1A915F48"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91</w:t>
      </w:r>
    </w:p>
    <w:p w14:paraId="5600FE15"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92</w:t>
      </w:r>
    </w:p>
    <w:p w14:paraId="7F205CEB"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93</w:t>
      </w:r>
    </w:p>
    <w:p w14:paraId="179995CA"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94</w:t>
      </w:r>
    </w:p>
    <w:p w14:paraId="7A1427F1"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95</w:t>
      </w:r>
    </w:p>
    <w:p w14:paraId="724D4647"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96</w:t>
      </w:r>
    </w:p>
    <w:p w14:paraId="198E0A35" w14:textId="77777777" w:rsidR="003620FC" w:rsidRDefault="003620FC" w:rsidP="003620FC">
      <w:pPr>
        <w:pStyle w:val="PL"/>
        <w:rPr>
          <w:rFonts w:eastAsia="SimSun"/>
          <w:snapToGrid w:val="0"/>
          <w:lang w:eastAsia="zh-CN"/>
        </w:rPr>
      </w:pPr>
      <w:r>
        <w:rPr>
          <w:noProof w:val="0"/>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r>
        <w:rPr>
          <w:rFonts w:eastAsia="SimSun"/>
          <w:snapToGrid w:val="0"/>
          <w:lang w:eastAsia="zh-CN"/>
        </w:rPr>
        <w:t>197</w:t>
      </w:r>
    </w:p>
    <w:p w14:paraId="792A42D5" w14:textId="77777777" w:rsidR="003620FC" w:rsidRPr="00367E0D" w:rsidRDefault="003620FC" w:rsidP="003620FC">
      <w:pPr>
        <w:pStyle w:val="PL"/>
        <w:rPr>
          <w:noProof w:val="0"/>
          <w:snapToGrid w:val="0"/>
        </w:rPr>
      </w:pPr>
      <w:r w:rsidRPr="00367E0D">
        <w:rPr>
          <w:noProof w:val="0"/>
          <w:snapToGrid w:val="0"/>
        </w:rPr>
        <w:tab/>
        <w:t>id-</w:t>
      </w:r>
      <w:proofErr w:type="spellStart"/>
      <w:r w:rsidRPr="00367E0D">
        <w:rPr>
          <w:noProof w:val="0"/>
          <w:snapToGrid w:val="0"/>
        </w:rPr>
        <w:t>UsedRSNInformation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198</w:t>
      </w:r>
    </w:p>
    <w:p w14:paraId="6552CC54" w14:textId="77777777" w:rsidR="003620FC" w:rsidRDefault="003620FC" w:rsidP="003620FC">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3475A289" w14:textId="77777777" w:rsidR="003620FC" w:rsidRDefault="003620FC" w:rsidP="003620FC">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1FE92A74" w14:textId="77777777" w:rsidR="003620FC" w:rsidRPr="004D1127" w:rsidRDefault="003620FC" w:rsidP="003620FC">
      <w:pPr>
        <w:pStyle w:val="PL"/>
        <w:rPr>
          <w:noProof w:val="0"/>
          <w:snapToGrid w:val="0"/>
        </w:rPr>
      </w:pPr>
      <w:r>
        <w:rPr>
          <w:noProof w:val="0"/>
          <w:snapToGrid w:val="0"/>
        </w:rPr>
        <w:tab/>
        <w:t>id-</w:t>
      </w:r>
      <w:proofErr w:type="spellStart"/>
      <w:r>
        <w:rPr>
          <w:noProof w:val="0"/>
          <w:snapToGrid w:val="0"/>
        </w:rPr>
        <w:t>IABNodeIndication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201</w:t>
      </w:r>
    </w:p>
    <w:p w14:paraId="4F0E5EF5" w14:textId="77777777" w:rsidR="003620FC" w:rsidRDefault="003620FC" w:rsidP="003620FC">
      <w:pPr>
        <w:pStyle w:val="PL"/>
        <w:rPr>
          <w:noProof w:val="0"/>
          <w:snapToGrid w:val="0"/>
        </w:rPr>
      </w:pPr>
      <w:r>
        <w:rPr>
          <w:noProof w:val="0"/>
          <w:snapToGrid w:val="0"/>
        </w:rPr>
        <w:tab/>
        <w:t>id-NB-IoT-</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202</w:t>
      </w:r>
    </w:p>
    <w:p w14:paraId="755DCD65" w14:textId="77777777" w:rsidR="003620FC" w:rsidRPr="007F4EB5" w:rsidRDefault="003620FC" w:rsidP="003620FC">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 xml:space="preserve">-ID ::= </w:t>
      </w:r>
      <w:r>
        <w:rPr>
          <w:noProof w:val="0"/>
          <w:snapToGrid w:val="0"/>
        </w:rPr>
        <w:t>203</w:t>
      </w:r>
    </w:p>
    <w:p w14:paraId="2A9D8737" w14:textId="77777777" w:rsidR="003620FC" w:rsidRDefault="003620FC" w:rsidP="003620FC">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proofErr w:type="spellStart"/>
      <w:r w:rsidRPr="007F4EB5">
        <w:rPr>
          <w:noProof w:val="0"/>
          <w:snapToGrid w:val="0"/>
        </w:rPr>
        <w:t>DefaultPagingDRX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w:t>
      </w:r>
      <w:r>
        <w:rPr>
          <w:noProof w:val="0"/>
          <w:snapToGrid w:val="0"/>
        </w:rPr>
        <w:t>204</w:t>
      </w:r>
    </w:p>
    <w:p w14:paraId="785915A1" w14:textId="77777777" w:rsidR="003620FC" w:rsidRDefault="003620FC" w:rsidP="003620FC">
      <w:pPr>
        <w:pStyle w:val="PL"/>
        <w:rPr>
          <w:noProof w:val="0"/>
        </w:rPr>
      </w:pPr>
      <w:r>
        <w:rPr>
          <w:rFonts w:eastAsia="Calibri Light"/>
          <w:snapToGrid w:val="0"/>
          <w:lang w:eastAsia="zh-CN"/>
        </w:rPr>
        <w:tab/>
      </w:r>
      <w:r>
        <w:rPr>
          <w:noProof w:val="0"/>
        </w:rPr>
        <w:t>id-</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w:t>
      </w:r>
      <w:proofErr w:type="gramStart"/>
      <w:r>
        <w:rPr>
          <w:noProof w:val="0"/>
        </w:rPr>
        <w:t>ID ::=</w:t>
      </w:r>
      <w:proofErr w:type="gramEnd"/>
      <w:r>
        <w:rPr>
          <w:noProof w:val="0"/>
        </w:rPr>
        <w:t xml:space="preserve"> 205</w:t>
      </w:r>
    </w:p>
    <w:p w14:paraId="0C9FBABA" w14:textId="77777777" w:rsidR="003620FC" w:rsidRDefault="003620FC" w:rsidP="003620FC">
      <w:pPr>
        <w:pStyle w:val="PL"/>
        <w:rPr>
          <w:noProof w:val="0"/>
        </w:rPr>
      </w:pPr>
      <w:r>
        <w:rPr>
          <w:noProof w:val="0"/>
          <w:snapToGrid w:val="0"/>
        </w:rPr>
        <w:tab/>
      </w:r>
      <w:r w:rsidRPr="00AD521A">
        <w:rPr>
          <w:noProof w:val="0"/>
          <w:snapToGrid w:val="0"/>
        </w:rPr>
        <w:t>id-</w:t>
      </w:r>
      <w:r>
        <w:rPr>
          <w:noProof w:val="0"/>
          <w:snapToGrid w:val="0"/>
        </w:rPr>
        <w:t>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w:t>
      </w:r>
      <w:proofErr w:type="gramStart"/>
      <w:r>
        <w:rPr>
          <w:noProof w:val="0"/>
        </w:rPr>
        <w:t>ID ::=</w:t>
      </w:r>
      <w:proofErr w:type="gramEnd"/>
      <w:r>
        <w:rPr>
          <w:noProof w:val="0"/>
        </w:rPr>
        <w:t xml:space="preserve"> 206</w:t>
      </w:r>
    </w:p>
    <w:p w14:paraId="66CB2126" w14:textId="77777777" w:rsidR="003620FC" w:rsidRPr="00CE382F" w:rsidRDefault="003620FC" w:rsidP="003620FC">
      <w:pPr>
        <w:pStyle w:val="PL"/>
        <w:rPr>
          <w:noProof w:val="0"/>
          <w:lang w:val="fr-FR"/>
        </w:rPr>
      </w:pPr>
      <w:r>
        <w:rPr>
          <w:rFonts w:eastAsia="SimSun"/>
          <w:noProof w:val="0"/>
          <w:snapToGrid w:val="0"/>
          <w:lang w:eastAsia="zh-CN"/>
        </w:rPr>
        <w:tab/>
      </w:r>
      <w:proofErr w:type="gramStart"/>
      <w:r w:rsidRPr="00CE382F">
        <w:rPr>
          <w:rFonts w:eastAsia="SimSun"/>
          <w:noProof w:val="0"/>
          <w:snapToGrid w:val="0"/>
          <w:lang w:val="fr-FR" w:eastAsia="zh-CN"/>
        </w:rPr>
        <w:t>id</w:t>
      </w:r>
      <w:proofErr w:type="gramEnd"/>
      <w:r w:rsidRPr="00CE382F">
        <w:rPr>
          <w:rFonts w:eastAsia="SimSun"/>
          <w:noProof w:val="0"/>
          <w:snapToGrid w:val="0"/>
          <w:lang w:val="fr-FR" w:eastAsia="zh-CN"/>
        </w:rPr>
        <w:t>-</w:t>
      </w:r>
      <w:proofErr w:type="spellStart"/>
      <w:r w:rsidRPr="00CE382F">
        <w:rPr>
          <w:rFonts w:eastAsia="SimSun"/>
          <w:noProof w:val="0"/>
          <w:snapToGrid w:val="0"/>
          <w:lang w:val="fr-FR" w:eastAsia="zh-CN"/>
        </w:rPr>
        <w:t>PagingAssisDataforCEcapabUE</w:t>
      </w:r>
      <w:proofErr w:type="spellEnd"/>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proofErr w:type="spellStart"/>
      <w:r w:rsidRPr="00CE382F">
        <w:rPr>
          <w:noProof w:val="0"/>
          <w:lang w:val="fr-FR"/>
        </w:rPr>
        <w:t>ProtocolIE</w:t>
      </w:r>
      <w:proofErr w:type="spellEnd"/>
      <w:r w:rsidRPr="00CE382F">
        <w:rPr>
          <w:noProof w:val="0"/>
          <w:lang w:val="fr-FR"/>
        </w:rPr>
        <w:t xml:space="preserve">-ID ::= </w:t>
      </w:r>
      <w:r>
        <w:rPr>
          <w:noProof w:val="0"/>
          <w:lang w:val="fr-FR"/>
        </w:rPr>
        <w:t>207</w:t>
      </w:r>
    </w:p>
    <w:p w14:paraId="19C395C2" w14:textId="77777777" w:rsidR="003620FC" w:rsidRDefault="003620FC" w:rsidP="003620FC">
      <w:pPr>
        <w:pStyle w:val="PL"/>
        <w:rPr>
          <w:noProof w:val="0"/>
          <w:snapToGrid w:val="0"/>
          <w:lang w:val="fr-FR"/>
        </w:rPr>
      </w:pPr>
      <w:r w:rsidRPr="00CE382F">
        <w:rPr>
          <w:noProof w:val="0"/>
          <w:lang w:val="fr-FR"/>
        </w:rPr>
        <w:tab/>
      </w:r>
      <w:proofErr w:type="gramStart"/>
      <w:r w:rsidRPr="004059DB">
        <w:rPr>
          <w:noProof w:val="0"/>
          <w:snapToGrid w:val="0"/>
          <w:lang w:val="fr-FR"/>
        </w:rPr>
        <w:t>id</w:t>
      </w:r>
      <w:proofErr w:type="gramEnd"/>
      <w:r w:rsidRPr="004059DB">
        <w:rPr>
          <w:noProof w:val="0"/>
          <w:snapToGrid w:val="0"/>
          <w:lang w:val="fr-FR"/>
        </w:rPr>
        <w:t>-</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proofErr w:type="spellStart"/>
      <w:r w:rsidRPr="004059DB">
        <w:rPr>
          <w:noProof w:val="0"/>
          <w:snapToGrid w:val="0"/>
          <w:lang w:val="fr-FR"/>
        </w:rPr>
        <w:t>ProtocolIE</w:t>
      </w:r>
      <w:proofErr w:type="spellEnd"/>
      <w:r w:rsidRPr="004059DB">
        <w:rPr>
          <w:noProof w:val="0"/>
          <w:snapToGrid w:val="0"/>
          <w:lang w:val="fr-FR"/>
        </w:rPr>
        <w:t xml:space="preserve">-ID ::= </w:t>
      </w:r>
      <w:r>
        <w:rPr>
          <w:noProof w:val="0"/>
          <w:snapToGrid w:val="0"/>
          <w:lang w:val="fr-FR"/>
        </w:rPr>
        <w:t>208</w:t>
      </w:r>
    </w:p>
    <w:p w14:paraId="7F54FCFA" w14:textId="77777777" w:rsidR="003620FC" w:rsidRPr="00760E17" w:rsidRDefault="003620FC" w:rsidP="003620FC">
      <w:pPr>
        <w:pStyle w:val="PL"/>
        <w:rPr>
          <w:noProof w:val="0"/>
          <w:snapToGrid w:val="0"/>
        </w:rPr>
      </w:pPr>
      <w:r>
        <w:rPr>
          <w:noProof w:val="0"/>
          <w:snapToGrid w:val="0"/>
          <w:lang w:val="fr-FR"/>
        </w:rPr>
        <w:tab/>
      </w:r>
      <w:r w:rsidRPr="008D0EDE">
        <w:rPr>
          <w:noProof w:val="0"/>
          <w:snapToGrid w:val="0"/>
        </w:rPr>
        <w:t>id-UE-</w:t>
      </w:r>
      <w:proofErr w:type="spellStart"/>
      <w:r w:rsidRPr="008D0EDE">
        <w:rPr>
          <w:noProof w:val="0"/>
          <w:snapToGrid w:val="0"/>
        </w:rPr>
        <w:t>DifferentiationInfo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209</w:t>
      </w:r>
    </w:p>
    <w:p w14:paraId="7A7A0A4A" w14:textId="77777777" w:rsidR="003620FC" w:rsidRPr="00240CAD" w:rsidRDefault="003620FC" w:rsidP="003620FC">
      <w:pPr>
        <w:pStyle w:val="PL"/>
        <w:rPr>
          <w:noProof w:val="0"/>
          <w:snapToGrid w:val="0"/>
        </w:rPr>
      </w:pPr>
      <w:r>
        <w:rPr>
          <w:noProof w:val="0"/>
          <w:snapToGrid w:val="0"/>
        </w:rPr>
        <w:tab/>
        <w:t>id-</w:t>
      </w:r>
      <w:r w:rsidRPr="00240CAD">
        <w:rPr>
          <w:noProof w:val="0"/>
          <w:snapToGrid w:val="0"/>
        </w:rPr>
        <w:t>NB-IoT-</w:t>
      </w:r>
      <w:proofErr w:type="spellStart"/>
      <w:r w:rsidRPr="00240CAD">
        <w:rPr>
          <w:noProof w:val="0"/>
          <w:snapToGrid w:val="0"/>
        </w:rPr>
        <w:t>UEPriority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210</w:t>
      </w:r>
    </w:p>
    <w:p w14:paraId="36E9A24F" w14:textId="77777777" w:rsidR="003620FC" w:rsidRPr="00240CAD" w:rsidRDefault="003620FC" w:rsidP="003620FC">
      <w:pPr>
        <w:pStyle w:val="PL"/>
        <w:rPr>
          <w:noProof w:val="0"/>
          <w:snapToGrid w:val="0"/>
        </w:rPr>
      </w:pPr>
      <w:r>
        <w:rPr>
          <w:noProof w:val="0"/>
          <w:snapToGrid w:val="0"/>
        </w:rPr>
        <w:tab/>
        <w:t>id-</w:t>
      </w:r>
      <w:r w:rsidRPr="00240CAD">
        <w:rPr>
          <w:noProof w:val="0"/>
          <w:snapToGrid w:val="0"/>
        </w:rPr>
        <w:t>UL-CP-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211</w:t>
      </w:r>
    </w:p>
    <w:p w14:paraId="3C047A0E" w14:textId="77777777" w:rsidR="003620FC" w:rsidRDefault="003620FC" w:rsidP="003620FC">
      <w:pPr>
        <w:pStyle w:val="PL"/>
        <w:rPr>
          <w:noProof w:val="0"/>
          <w:snapToGrid w:val="0"/>
        </w:rPr>
      </w:pPr>
      <w:r>
        <w:rPr>
          <w:noProof w:val="0"/>
          <w:snapToGrid w:val="0"/>
        </w:rPr>
        <w:tab/>
        <w:t>id-</w:t>
      </w:r>
      <w:r w:rsidRPr="00240CAD">
        <w:rPr>
          <w:noProof w:val="0"/>
          <w:snapToGrid w:val="0"/>
        </w:rPr>
        <w:t>DL-CP-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212</w:t>
      </w:r>
    </w:p>
    <w:p w14:paraId="12CB3E42" w14:textId="77777777" w:rsidR="003620FC" w:rsidRPr="001D2E49" w:rsidRDefault="003620FC" w:rsidP="003620FC">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213</w:t>
      </w:r>
    </w:p>
    <w:p w14:paraId="1A203548"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214</w:t>
      </w:r>
    </w:p>
    <w:p w14:paraId="60A8D3AF" w14:textId="77777777" w:rsidR="003620FC" w:rsidRDefault="003620FC" w:rsidP="003620FC">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215</w:t>
      </w:r>
    </w:p>
    <w:p w14:paraId="47CDDA2F" w14:textId="77777777" w:rsidR="003620FC" w:rsidRPr="00077308" w:rsidRDefault="003620FC" w:rsidP="003620FC">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216</w:t>
      </w:r>
    </w:p>
    <w:p w14:paraId="3F380F59" w14:textId="77777777" w:rsidR="003620FC" w:rsidRDefault="003620FC" w:rsidP="003620FC">
      <w:pPr>
        <w:pStyle w:val="PL"/>
        <w:rPr>
          <w:noProof w:val="0"/>
          <w:snapToGrid w:val="0"/>
        </w:rPr>
      </w:pPr>
      <w:r>
        <w:rPr>
          <w:noProof w:val="0"/>
          <w:snapToGrid w:val="0"/>
        </w:rPr>
        <w:tab/>
      </w:r>
      <w:r w:rsidRPr="00DC6153">
        <w:rPr>
          <w:noProof w:val="0"/>
          <w:snapToGrid w:val="0"/>
        </w:rPr>
        <w:t>id-</w:t>
      </w:r>
      <w:proofErr w:type="spellStart"/>
      <w:r>
        <w:rPr>
          <w:noProof w:val="0"/>
          <w:snapToGrid w:val="0"/>
        </w:rPr>
        <w:t>LTE</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217</w:t>
      </w:r>
    </w:p>
    <w:p w14:paraId="64B18DBD" w14:textId="77777777" w:rsidR="003620FC" w:rsidRDefault="003620FC" w:rsidP="003620FC">
      <w:pPr>
        <w:pStyle w:val="PL"/>
        <w:rPr>
          <w:noProof w:val="0"/>
          <w:snapToGrid w:val="0"/>
        </w:rPr>
      </w:pPr>
      <w:r>
        <w:rPr>
          <w:noProof w:val="0"/>
          <w:snapToGrid w:val="0"/>
        </w:rPr>
        <w:tab/>
      </w:r>
      <w:r w:rsidRPr="00DC6153">
        <w:rPr>
          <w:noProof w:val="0"/>
          <w:snapToGrid w:val="0"/>
        </w:rPr>
        <w:t>id-</w:t>
      </w:r>
      <w:proofErr w:type="spellStart"/>
      <w:r>
        <w:rPr>
          <w:noProof w:val="0"/>
          <w:snapToGrid w:val="0"/>
        </w:rPr>
        <w:t>NR</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218</w:t>
      </w:r>
    </w:p>
    <w:p w14:paraId="0A9785A6" w14:textId="77777777" w:rsidR="003620FC" w:rsidRDefault="003620FC" w:rsidP="003620FC">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219</w:t>
      </w:r>
    </w:p>
    <w:p w14:paraId="71EED9B0" w14:textId="77777777" w:rsidR="003620FC" w:rsidRPr="003F23B1" w:rsidRDefault="003620FC" w:rsidP="003620FC">
      <w:pPr>
        <w:pStyle w:val="PL"/>
        <w:rPr>
          <w:noProof w:val="0"/>
          <w:snapToGrid w:val="0"/>
        </w:rPr>
      </w:pPr>
      <w:r>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w:t>
      </w:r>
      <w:proofErr w:type="gramStart"/>
      <w:r w:rsidRPr="003F23B1">
        <w:rPr>
          <w:noProof w:val="0"/>
          <w:snapToGrid w:val="0"/>
        </w:rPr>
        <w:t>ID ::=</w:t>
      </w:r>
      <w:proofErr w:type="gramEnd"/>
      <w:r w:rsidRPr="003F23B1">
        <w:rPr>
          <w:noProof w:val="0"/>
          <w:snapToGrid w:val="0"/>
        </w:rPr>
        <w:t xml:space="preserve"> </w:t>
      </w:r>
      <w:r>
        <w:rPr>
          <w:noProof w:val="0"/>
          <w:snapToGrid w:val="0"/>
        </w:rPr>
        <w:t>220</w:t>
      </w:r>
    </w:p>
    <w:p w14:paraId="73223177" w14:textId="77777777" w:rsidR="003620FC" w:rsidRPr="001D2E49" w:rsidRDefault="003620FC" w:rsidP="003620FC">
      <w:pPr>
        <w:pStyle w:val="PL"/>
        <w:rPr>
          <w:noProof w:val="0"/>
          <w:snapToGrid w:val="0"/>
        </w:rPr>
      </w:pPr>
      <w:r>
        <w:rPr>
          <w:noProof w:val="0"/>
          <w:snapToGrid w:val="0"/>
        </w:rPr>
        <w:tab/>
      </w:r>
      <w:r w:rsidRPr="00650488">
        <w:rPr>
          <w:noProof w:val="0"/>
          <w:snapToGrid w:val="0"/>
        </w:rPr>
        <w:t>id-</w:t>
      </w:r>
      <w:proofErr w:type="spellStart"/>
      <w:r>
        <w:rPr>
          <w:noProof w:val="0"/>
          <w:snapToGrid w:val="0"/>
        </w:rPr>
        <w:t>CurrentQoSParaSetIndex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w:t>
      </w:r>
      <w:proofErr w:type="gramStart"/>
      <w:r w:rsidRPr="003F23B1">
        <w:rPr>
          <w:noProof w:val="0"/>
          <w:snapToGrid w:val="0"/>
        </w:rPr>
        <w:t>ID ::=</w:t>
      </w:r>
      <w:proofErr w:type="gramEnd"/>
      <w:r w:rsidRPr="003F23B1">
        <w:rPr>
          <w:noProof w:val="0"/>
          <w:snapToGrid w:val="0"/>
        </w:rPr>
        <w:t xml:space="preserve"> </w:t>
      </w:r>
      <w:r>
        <w:rPr>
          <w:noProof w:val="0"/>
          <w:snapToGrid w:val="0"/>
        </w:rPr>
        <w:t>221</w:t>
      </w:r>
    </w:p>
    <w:p w14:paraId="01D09E3E" w14:textId="77777777" w:rsidR="003620FC" w:rsidRDefault="003620FC" w:rsidP="003620FC">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3B535550" w14:textId="77777777" w:rsidR="003620FC" w:rsidRDefault="003620FC" w:rsidP="003620FC">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06FCBF07" w14:textId="77777777" w:rsidR="003620FC" w:rsidRDefault="003620FC" w:rsidP="003620FC">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2939154F" w14:textId="77777777" w:rsidR="003620FC" w:rsidRDefault="003620FC" w:rsidP="003620F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0DF34029" w14:textId="77777777" w:rsidR="003620FC" w:rsidRDefault="003620FC" w:rsidP="003620FC">
      <w:pPr>
        <w:pStyle w:val="PL"/>
        <w:rPr>
          <w:noProof w:val="0"/>
          <w:snapToGrid w:val="0"/>
        </w:rPr>
      </w:pPr>
      <w:r>
        <w:rPr>
          <w:noProof w:val="0"/>
          <w:snapToGrid w:val="0"/>
        </w:rPr>
        <w:lastRenderedPageBreak/>
        <w:tab/>
      </w:r>
      <w:r w:rsidRPr="001F43A3">
        <w:rPr>
          <w:noProof w:val="0"/>
          <w:snapToGrid w:val="0"/>
        </w:rPr>
        <w:t>id-</w:t>
      </w:r>
      <w:proofErr w:type="spellStart"/>
      <w:r w:rsidRPr="001F43A3">
        <w:rPr>
          <w:noProof w:val="0"/>
          <w:snapToGrid w:val="0"/>
        </w:rPr>
        <w:t>EndIndication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226</w:t>
      </w:r>
    </w:p>
    <w:p w14:paraId="47F10ACF" w14:textId="77777777" w:rsidR="003620FC" w:rsidRDefault="003620FC" w:rsidP="003620FC">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227</w:t>
      </w:r>
    </w:p>
    <w:p w14:paraId="05387D98" w14:textId="77777777" w:rsidR="003620FC" w:rsidRPr="001D2E49" w:rsidRDefault="003620FC" w:rsidP="003620FC">
      <w:pPr>
        <w:pStyle w:val="PL"/>
        <w:rPr>
          <w:noProof w:val="0"/>
          <w:snapToGrid w:val="0"/>
        </w:rPr>
      </w:pPr>
      <w:r>
        <w:rPr>
          <w:noProof w:val="0"/>
          <w:snapToGrid w:val="0"/>
        </w:rPr>
        <w:tab/>
      </w:r>
      <w:r w:rsidRPr="008711EA">
        <w:rPr>
          <w:noProof w:val="0"/>
          <w:snapToGrid w:val="0"/>
          <w:lang w:eastAsia="zh-CN"/>
        </w:rPr>
        <w:t>id-</w:t>
      </w:r>
      <w:proofErr w:type="spellStart"/>
      <w:r w:rsidRPr="008711EA">
        <w:rPr>
          <w:noProof w:val="0"/>
          <w:snapToGrid w:val="0"/>
        </w:rPr>
        <w:t>UECapabilityInfoRequest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228</w:t>
      </w:r>
    </w:p>
    <w:p w14:paraId="6336F440" w14:textId="77777777" w:rsidR="003620FC" w:rsidRPr="00556C4F" w:rsidRDefault="003620FC" w:rsidP="003620FC">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229</w:t>
      </w:r>
    </w:p>
    <w:p w14:paraId="4E4538C1" w14:textId="77777777" w:rsidR="003620FC" w:rsidRPr="00556C4F" w:rsidRDefault="003620FC" w:rsidP="003620FC">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230</w:t>
      </w:r>
    </w:p>
    <w:p w14:paraId="509F2778" w14:textId="77777777" w:rsidR="003620FC" w:rsidRPr="00556C4F" w:rsidRDefault="003620FC" w:rsidP="003620FC">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Suspend</w:t>
      </w:r>
      <w:r w:rsidRPr="00367E0D">
        <w:rPr>
          <w:noProof w:val="0"/>
          <w:snapToGrid w:val="0"/>
        </w:rPr>
        <w:t>ListSUSReq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231</w:t>
      </w:r>
    </w:p>
    <w:p w14:paraId="04B9FAE4" w14:textId="77777777" w:rsidR="003620FC" w:rsidRPr="00367E0D" w:rsidRDefault="003620FC" w:rsidP="003620FC">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232</w:t>
      </w:r>
    </w:p>
    <w:p w14:paraId="6DDABD90" w14:textId="77777777" w:rsidR="003620FC" w:rsidRPr="00556C4F" w:rsidRDefault="003620FC" w:rsidP="003620FC">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233</w:t>
      </w:r>
    </w:p>
    <w:p w14:paraId="7BA73B1D" w14:textId="77777777" w:rsidR="003620FC" w:rsidRPr="00367E0D" w:rsidRDefault="003620FC" w:rsidP="003620FC">
      <w:pPr>
        <w:pStyle w:val="PL"/>
        <w:rPr>
          <w:noProof w:val="0"/>
          <w:snapToGrid w:val="0"/>
        </w:rPr>
      </w:pPr>
      <w:r w:rsidRPr="00556C4F">
        <w:rPr>
          <w:noProof w:val="0"/>
          <w:snapToGrid w:val="0"/>
        </w:rPr>
        <w:tab/>
      </w:r>
      <w:r w:rsidRPr="00F87C5B">
        <w:rPr>
          <w:noProof w:val="0"/>
          <w:snapToGrid w:val="0"/>
        </w:rPr>
        <w:t>id-UE-UP-</w:t>
      </w:r>
      <w:proofErr w:type="spellStart"/>
      <w:r w:rsidRPr="00F87C5B">
        <w:rPr>
          <w:noProof w:val="0"/>
          <w:snapToGrid w:val="0"/>
        </w:rPr>
        <w:t>CIoT</w:t>
      </w:r>
      <w:proofErr w:type="spellEnd"/>
      <w:r w:rsidRPr="00F87C5B">
        <w:rPr>
          <w:noProof w:val="0"/>
          <w:snapToGrid w:val="0"/>
        </w:rPr>
        <w: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proofErr w:type="spellStart"/>
      <w:r w:rsidRPr="00F87C5B">
        <w:rPr>
          <w:noProof w:val="0"/>
          <w:snapToGrid w:val="0"/>
        </w:rPr>
        <w:t>ProtocolIE</w:t>
      </w:r>
      <w:proofErr w:type="spellEnd"/>
      <w:r w:rsidRPr="00F87C5B">
        <w:rPr>
          <w:noProof w:val="0"/>
          <w:snapToGrid w:val="0"/>
        </w:rPr>
        <w:t>-</w:t>
      </w:r>
      <w:proofErr w:type="gramStart"/>
      <w:r w:rsidRPr="00F87C5B">
        <w:rPr>
          <w:noProof w:val="0"/>
          <w:snapToGrid w:val="0"/>
        </w:rPr>
        <w:t>ID ::=</w:t>
      </w:r>
      <w:proofErr w:type="gramEnd"/>
      <w:r w:rsidRPr="00F87C5B">
        <w:rPr>
          <w:noProof w:val="0"/>
          <w:snapToGrid w:val="0"/>
        </w:rPr>
        <w:t xml:space="preserve"> </w:t>
      </w:r>
      <w:r>
        <w:rPr>
          <w:noProof w:val="0"/>
          <w:snapToGrid w:val="0"/>
        </w:rPr>
        <w:t>234</w:t>
      </w:r>
    </w:p>
    <w:p w14:paraId="5993C6D6" w14:textId="77777777" w:rsidR="003620FC" w:rsidRPr="00B01D96" w:rsidRDefault="003620FC" w:rsidP="003620FC">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235</w:t>
      </w:r>
    </w:p>
    <w:p w14:paraId="153FF0F6" w14:textId="77777777" w:rsidR="003620FC" w:rsidRPr="00B01D96" w:rsidRDefault="003620FC" w:rsidP="003620FC">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236</w:t>
      </w:r>
    </w:p>
    <w:p w14:paraId="510BD273" w14:textId="77777777" w:rsidR="003620FC" w:rsidRPr="00367E0D" w:rsidRDefault="003620FC" w:rsidP="003620FC">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237</w:t>
      </w:r>
    </w:p>
    <w:p w14:paraId="4D9571C0" w14:textId="77777777" w:rsidR="003620FC" w:rsidRDefault="003620FC" w:rsidP="003620FC">
      <w:pPr>
        <w:pStyle w:val="PL"/>
        <w:rPr>
          <w:noProof w:val="0"/>
          <w:snapToGrid w:val="0"/>
        </w:rPr>
      </w:pPr>
      <w:r>
        <w:rPr>
          <w:rFonts w:eastAsia="Calibri Light"/>
          <w:snapToGrid w:val="0"/>
          <w:lang w:eastAsia="zh-CN"/>
        </w:rPr>
        <w:tab/>
      </w:r>
      <w:r w:rsidRPr="001D2E49">
        <w:rPr>
          <w:noProof w:val="0"/>
          <w:snapToGrid w:val="0"/>
        </w:rPr>
        <w:t>id-</w:t>
      </w:r>
      <w:proofErr w:type="spellStart"/>
      <w:r>
        <w:rPr>
          <w:noProof w:val="0"/>
          <w:snapToGrid w:val="0"/>
        </w:rPr>
        <w:t>RGLevelWirelineAccessCharacteristics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238</w:t>
      </w:r>
    </w:p>
    <w:p w14:paraId="7939A2C5" w14:textId="77777777" w:rsidR="003620FC" w:rsidRDefault="003620FC" w:rsidP="003620FC">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239</w:t>
      </w:r>
    </w:p>
    <w:p w14:paraId="33265F78" w14:textId="77777777" w:rsidR="003620FC" w:rsidRPr="001D2E49" w:rsidRDefault="003620FC" w:rsidP="003620FC">
      <w:pPr>
        <w:pStyle w:val="PL"/>
        <w:tabs>
          <w:tab w:val="clear" w:pos="3840"/>
          <w:tab w:val="clear" w:pos="8448"/>
          <w:tab w:val="left" w:pos="3685"/>
        </w:tabs>
        <w:rPr>
          <w:snapToGrid w:val="0"/>
        </w:rPr>
      </w:pPr>
      <w:r>
        <w:rPr>
          <w:noProof w:val="0"/>
          <w:snapToGrid w:val="0"/>
        </w:rPr>
        <w:tab/>
      </w:r>
      <w:r w:rsidRPr="001D2E49">
        <w:rPr>
          <w:noProof w:val="0"/>
          <w:snapToGrid w:val="0"/>
        </w:rPr>
        <w:t>id-</w:t>
      </w:r>
      <w:proofErr w:type="spellStart"/>
      <w:r>
        <w:rPr>
          <w:noProof w:val="0"/>
          <w:snapToGrid w:val="0"/>
        </w:rPr>
        <w:t>GlobalTNGF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240</w:t>
      </w:r>
    </w:p>
    <w:p w14:paraId="62295AD4" w14:textId="77777777" w:rsidR="003620FC" w:rsidRPr="001D2E49" w:rsidRDefault="003620FC" w:rsidP="003620FC">
      <w:pPr>
        <w:pStyle w:val="PL"/>
        <w:tabs>
          <w:tab w:val="clear" w:pos="3456"/>
          <w:tab w:val="left" w:pos="3220"/>
        </w:tabs>
        <w:rPr>
          <w:noProof w:val="0"/>
          <w:snapToGrid w:val="0"/>
        </w:rPr>
      </w:pPr>
      <w:r>
        <w:rPr>
          <w:noProof w:val="0"/>
          <w:snapToGrid w:val="0"/>
        </w:rPr>
        <w:tab/>
      </w:r>
      <w:r w:rsidRPr="001D2E49">
        <w:rPr>
          <w:noProof w:val="0"/>
          <w:snapToGrid w:val="0"/>
        </w:rPr>
        <w:t>id-</w:t>
      </w:r>
      <w:proofErr w:type="spellStart"/>
      <w:r>
        <w:rPr>
          <w:noProof w:val="0"/>
          <w:snapToGrid w:val="0"/>
        </w:rPr>
        <w:t>GlobalTWIF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241</w:t>
      </w:r>
    </w:p>
    <w:p w14:paraId="678E67DB"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Pr>
          <w:noProof w:val="0"/>
          <w:snapToGrid w:val="0"/>
        </w:rPr>
        <w:t>GlobalW</w:t>
      </w:r>
      <w:proofErr w:type="spellEnd"/>
      <w:r>
        <w:rPr>
          <w:noProof w:val="0"/>
          <w:snapToGrid w:val="0"/>
        </w:rPr>
        <w:t>-AGF-ID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242</w:t>
      </w:r>
    </w:p>
    <w:p w14:paraId="5D332B87" w14:textId="77777777" w:rsidR="003620FC" w:rsidRPr="00FF3BBB" w:rsidRDefault="003620FC" w:rsidP="003620FC">
      <w:pPr>
        <w:pStyle w:val="PL"/>
        <w:rPr>
          <w:noProof w:val="0"/>
          <w:snapToGrid w:val="0"/>
        </w:rPr>
      </w:pPr>
      <w:r w:rsidRPr="00FF3BBB">
        <w:rPr>
          <w:noProof w:val="0"/>
          <w:snapToGrid w:val="0"/>
        </w:rPr>
        <w:tab/>
        <w:t>id-</w:t>
      </w:r>
      <w:proofErr w:type="spellStart"/>
      <w:r w:rsidRPr="00FF3BBB">
        <w:rPr>
          <w:noProof w:val="0"/>
          <w:snapToGrid w:val="0"/>
        </w:rPr>
        <w:t>UserLocationInformationW</w:t>
      </w:r>
      <w:proofErr w:type="spellEnd"/>
      <w:r w:rsidRPr="00FF3BBB">
        <w:rPr>
          <w:noProof w:val="0"/>
          <w:snapToGrid w:val="0"/>
        </w:rPr>
        <w:t>-AGF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243</w:t>
      </w:r>
    </w:p>
    <w:p w14:paraId="0F19B443" w14:textId="77777777" w:rsidR="003620FC" w:rsidRDefault="003620FC" w:rsidP="003620FC">
      <w:pPr>
        <w:pStyle w:val="PL"/>
        <w:rPr>
          <w:noProof w:val="0"/>
          <w:snapToGrid w:val="0"/>
        </w:rPr>
      </w:pPr>
      <w:r w:rsidRPr="00FF3BBB">
        <w:rPr>
          <w:noProof w:val="0"/>
          <w:snapToGrid w:val="0"/>
        </w:rPr>
        <w:tab/>
        <w:t>id-</w:t>
      </w:r>
      <w:proofErr w:type="spellStart"/>
      <w:r w:rsidRPr="00FF3BBB">
        <w:rPr>
          <w:noProof w:val="0"/>
          <w:snapToGrid w:val="0"/>
        </w:rPr>
        <w:t>UserLocationInformation</w:t>
      </w:r>
      <w:r>
        <w:rPr>
          <w:noProof w:val="0"/>
          <w:snapToGrid w:val="0"/>
        </w:rPr>
        <w:t>TNGF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244</w:t>
      </w:r>
    </w:p>
    <w:p w14:paraId="68251620" w14:textId="77777777" w:rsidR="003620FC" w:rsidRDefault="003620FC" w:rsidP="003620FC">
      <w:pPr>
        <w:pStyle w:val="PL"/>
        <w:rPr>
          <w:noProof w:val="0"/>
          <w:snapToGrid w:val="0"/>
        </w:rPr>
      </w:pPr>
      <w:r>
        <w:rPr>
          <w:noProof w:val="0"/>
          <w:snapToGrid w:val="0"/>
        </w:rPr>
        <w:tab/>
      </w:r>
      <w:r w:rsidRPr="00897A99">
        <w:rPr>
          <w:noProof w:val="0"/>
          <w:snapToGrid w:val="0"/>
        </w:rPr>
        <w:t>id-</w:t>
      </w:r>
      <w:proofErr w:type="spellStart"/>
      <w:r w:rsidRPr="00897A99">
        <w:rPr>
          <w:noProof w:val="0"/>
          <w:snapToGrid w:val="0"/>
        </w:rPr>
        <w:t>AuthenticatedIndicat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245</w:t>
      </w:r>
    </w:p>
    <w:p w14:paraId="71CEB4C5" w14:textId="77777777" w:rsidR="003620FC" w:rsidRPr="007D09D5" w:rsidRDefault="003620FC" w:rsidP="003620FC">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TNGFIdentityInformat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246</w:t>
      </w:r>
    </w:p>
    <w:p w14:paraId="21F9E008" w14:textId="77777777" w:rsidR="003620FC" w:rsidRPr="007D09D5" w:rsidRDefault="003620FC" w:rsidP="003620FC">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TWIFIdentityInformat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247</w:t>
      </w:r>
    </w:p>
    <w:p w14:paraId="0A144D21" w14:textId="77777777" w:rsidR="003620FC" w:rsidRDefault="003620FC" w:rsidP="003620FC">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UserLocationInformationTWIF</w:t>
      </w:r>
      <w:proofErr w:type="spellEnd"/>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proofErr w:type="spellStart"/>
      <w:r w:rsidRPr="007D09D5">
        <w:rPr>
          <w:noProof w:val="0"/>
          <w:snapToGrid w:val="0"/>
        </w:rPr>
        <w:t>ProtocolIE</w:t>
      </w:r>
      <w:proofErr w:type="spellEnd"/>
      <w:r w:rsidRPr="007D09D5">
        <w:rPr>
          <w:noProof w:val="0"/>
          <w:snapToGrid w:val="0"/>
        </w:rPr>
        <w:t>-</w:t>
      </w:r>
      <w:proofErr w:type="gramStart"/>
      <w:r w:rsidRPr="007D09D5">
        <w:rPr>
          <w:noProof w:val="0"/>
          <w:snapToGrid w:val="0"/>
        </w:rPr>
        <w:t>ID ::=</w:t>
      </w:r>
      <w:proofErr w:type="gramEnd"/>
      <w:r w:rsidRPr="007D09D5">
        <w:rPr>
          <w:noProof w:val="0"/>
          <w:snapToGrid w:val="0"/>
        </w:rPr>
        <w:t xml:space="preserve"> </w:t>
      </w:r>
      <w:r>
        <w:rPr>
          <w:noProof w:val="0"/>
          <w:snapToGrid w:val="0"/>
        </w:rPr>
        <w:t>248</w:t>
      </w:r>
    </w:p>
    <w:p w14:paraId="47DFA3A2" w14:textId="77777777" w:rsidR="003620FC" w:rsidRPr="001D2E49" w:rsidRDefault="003620FC" w:rsidP="003620FC">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249</w:t>
      </w:r>
    </w:p>
    <w:p w14:paraId="699563FA" w14:textId="77777777" w:rsidR="003620FC" w:rsidRPr="006B72A3" w:rsidRDefault="003620FC" w:rsidP="003620FC">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IntersystemSONConfigurationTransferDL</w:t>
      </w:r>
      <w:proofErr w:type="spellEnd"/>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w:t>
      </w:r>
      <w:proofErr w:type="gramStart"/>
      <w:r w:rsidRPr="004B5CE3">
        <w:rPr>
          <w:noProof w:val="0"/>
          <w:snapToGrid w:val="0"/>
        </w:rPr>
        <w:t>ID ::=</w:t>
      </w:r>
      <w:proofErr w:type="gramEnd"/>
      <w:r w:rsidRPr="004B5CE3">
        <w:rPr>
          <w:noProof w:val="0"/>
          <w:snapToGrid w:val="0"/>
        </w:rPr>
        <w:t xml:space="preserve"> </w:t>
      </w:r>
      <w:r>
        <w:rPr>
          <w:noProof w:val="0"/>
          <w:snapToGrid w:val="0"/>
        </w:rPr>
        <w:t>250</w:t>
      </w:r>
    </w:p>
    <w:p w14:paraId="23295DC4" w14:textId="77777777" w:rsidR="003620FC" w:rsidRPr="00C76BB6" w:rsidRDefault="003620FC" w:rsidP="003620FC">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251</w:t>
      </w:r>
    </w:p>
    <w:p w14:paraId="04FEE9EB" w14:textId="77777777" w:rsidR="003620FC" w:rsidRPr="006B72A3" w:rsidRDefault="003620FC" w:rsidP="003620FC">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SONInformationReport</w:t>
      </w:r>
      <w:proofErr w:type="spellEnd"/>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w:t>
      </w:r>
      <w:proofErr w:type="gramStart"/>
      <w:r w:rsidRPr="004B5CE3">
        <w:rPr>
          <w:noProof w:val="0"/>
          <w:snapToGrid w:val="0"/>
        </w:rPr>
        <w:t>ID ::=</w:t>
      </w:r>
      <w:proofErr w:type="gramEnd"/>
      <w:r w:rsidRPr="004B5CE3">
        <w:rPr>
          <w:noProof w:val="0"/>
          <w:snapToGrid w:val="0"/>
        </w:rPr>
        <w:t xml:space="preserve"> </w:t>
      </w:r>
      <w:r>
        <w:rPr>
          <w:noProof w:val="0"/>
          <w:snapToGrid w:val="0"/>
        </w:rPr>
        <w:t>252</w:t>
      </w:r>
    </w:p>
    <w:p w14:paraId="42609B50" w14:textId="77777777" w:rsidR="003620FC" w:rsidRPr="004B5CE3" w:rsidRDefault="003620FC" w:rsidP="003620FC">
      <w:pPr>
        <w:pStyle w:val="PL"/>
        <w:rPr>
          <w:noProof w:val="0"/>
          <w:snapToGrid w:val="0"/>
        </w:rPr>
      </w:pPr>
      <w:r w:rsidRPr="00E65618">
        <w:rPr>
          <w:noProof w:val="0"/>
          <w:snapToGrid w:val="0"/>
        </w:rPr>
        <w:tab/>
        <w:t>id-</w:t>
      </w:r>
      <w:proofErr w:type="spellStart"/>
      <w:r w:rsidRPr="00E65618">
        <w:rPr>
          <w:noProof w:val="0"/>
          <w:snapToGrid w:val="0"/>
        </w:rPr>
        <w:t>UEHistoryInformationFromTheUE</w:t>
      </w:r>
      <w:proofErr w:type="spellEnd"/>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proofErr w:type="spellStart"/>
      <w:r w:rsidRPr="00E65618">
        <w:rPr>
          <w:noProof w:val="0"/>
          <w:snapToGrid w:val="0"/>
        </w:rPr>
        <w:t>ProtocolIE</w:t>
      </w:r>
      <w:proofErr w:type="spellEnd"/>
      <w:r w:rsidRPr="00E65618">
        <w:rPr>
          <w:noProof w:val="0"/>
          <w:snapToGrid w:val="0"/>
        </w:rPr>
        <w:t>-</w:t>
      </w:r>
      <w:proofErr w:type="gramStart"/>
      <w:r w:rsidRPr="00E65618">
        <w:rPr>
          <w:noProof w:val="0"/>
          <w:snapToGrid w:val="0"/>
        </w:rPr>
        <w:t>ID ::=</w:t>
      </w:r>
      <w:proofErr w:type="gramEnd"/>
      <w:r w:rsidRPr="00E65618">
        <w:rPr>
          <w:noProof w:val="0"/>
          <w:snapToGrid w:val="0"/>
        </w:rPr>
        <w:t xml:space="preserve"> </w:t>
      </w:r>
      <w:r>
        <w:rPr>
          <w:noProof w:val="0"/>
          <w:snapToGrid w:val="0"/>
        </w:rPr>
        <w:t>253</w:t>
      </w:r>
    </w:p>
    <w:p w14:paraId="0F3315B8" w14:textId="77777777" w:rsidR="003620FC" w:rsidRDefault="003620FC" w:rsidP="003620FC">
      <w:pPr>
        <w:pStyle w:val="PL"/>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254</w:t>
      </w:r>
    </w:p>
    <w:p w14:paraId="35D4FC86" w14:textId="77777777" w:rsidR="003620FC" w:rsidRPr="00F32326" w:rsidRDefault="003620FC" w:rsidP="003620FC">
      <w:pPr>
        <w:pStyle w:val="PL"/>
        <w:rPr>
          <w:noProof w:val="0"/>
          <w:snapToGrid w:val="0"/>
        </w:rPr>
      </w:pPr>
      <w:r>
        <w:rPr>
          <w:noProof w:val="0"/>
          <w:snapToGrid w:val="0"/>
        </w:rPr>
        <w:tab/>
      </w:r>
      <w:r w:rsidRPr="00F32326">
        <w:rPr>
          <w:noProof w:val="0"/>
          <w:snapToGrid w:val="0"/>
        </w:rPr>
        <w:t>id-</w:t>
      </w:r>
      <w:proofErr w:type="spellStart"/>
      <w:r w:rsidRPr="00F32326">
        <w:rPr>
          <w:noProof w:val="0"/>
          <w:snapToGrid w:val="0"/>
        </w:rPr>
        <w:t>MDTConfiguration</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proofErr w:type="spellStart"/>
      <w:r w:rsidRPr="00F32326">
        <w:rPr>
          <w:noProof w:val="0"/>
          <w:snapToGrid w:val="0"/>
        </w:rPr>
        <w:t>ProtocolIE</w:t>
      </w:r>
      <w:proofErr w:type="spellEnd"/>
      <w:r w:rsidRPr="00F32326">
        <w:rPr>
          <w:noProof w:val="0"/>
          <w:snapToGrid w:val="0"/>
        </w:rPr>
        <w:t>-</w:t>
      </w:r>
      <w:proofErr w:type="gramStart"/>
      <w:r w:rsidRPr="00F32326">
        <w:rPr>
          <w:noProof w:val="0"/>
          <w:snapToGrid w:val="0"/>
        </w:rPr>
        <w:t>ID ::=</w:t>
      </w:r>
      <w:proofErr w:type="gramEnd"/>
      <w:r w:rsidRPr="00F32326">
        <w:rPr>
          <w:noProof w:val="0"/>
          <w:snapToGrid w:val="0"/>
        </w:rPr>
        <w:t xml:space="preserve"> </w:t>
      </w:r>
      <w:r>
        <w:rPr>
          <w:noProof w:val="0"/>
          <w:snapToGrid w:val="0"/>
        </w:rPr>
        <w:t>255</w:t>
      </w:r>
    </w:p>
    <w:p w14:paraId="46E881DD" w14:textId="77777777" w:rsidR="003620FC" w:rsidRPr="00A31AAB" w:rsidRDefault="003620FC" w:rsidP="003620FC">
      <w:pPr>
        <w:pStyle w:val="PL"/>
        <w:rPr>
          <w:noProof w:val="0"/>
          <w:snapToGrid w:val="0"/>
          <w:lang w:eastAsia="zh-CN"/>
        </w:rPr>
      </w:pPr>
      <w:r>
        <w:rPr>
          <w:rFonts w:hint="eastAsia"/>
          <w:noProof w:val="0"/>
          <w:snapToGrid w:val="0"/>
          <w:lang w:eastAsia="zh-CN"/>
        </w:rPr>
        <w:tab/>
      </w: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Pr>
          <w:noProof w:val="0"/>
          <w:snapToGrid w:val="0"/>
          <w:lang w:eastAsia="zh-CN"/>
        </w:rPr>
        <w:t>256</w:t>
      </w:r>
    </w:p>
    <w:p w14:paraId="60CAC550" w14:textId="77777777" w:rsidR="003620FC" w:rsidRPr="00367E0D" w:rsidRDefault="003620FC" w:rsidP="003620FC">
      <w:pPr>
        <w:pStyle w:val="PL"/>
        <w:rPr>
          <w:noProof w:val="0"/>
          <w:snapToGrid w:val="0"/>
          <w:lang w:eastAsia="zh-CN"/>
        </w:rPr>
      </w:pPr>
      <w:r w:rsidRPr="00367E0D">
        <w:rPr>
          <w:noProof w:val="0"/>
          <w:snapToGrid w:val="0"/>
          <w:lang w:eastAsia="zh-CN"/>
        </w:rPr>
        <w:tab/>
        <w:t>id-</w:t>
      </w:r>
      <w:proofErr w:type="spellStart"/>
      <w:r w:rsidRPr="00367E0D">
        <w:rPr>
          <w:noProof w:val="0"/>
          <w:snapToGrid w:val="0"/>
          <w:lang w:eastAsia="zh-CN"/>
        </w:rPr>
        <w:t>TraceCollectionEntityURI</w:t>
      </w:r>
      <w:proofErr w:type="spellEnd"/>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proofErr w:type="spellStart"/>
      <w:r w:rsidRPr="00367E0D">
        <w:rPr>
          <w:noProof w:val="0"/>
          <w:snapToGrid w:val="0"/>
          <w:lang w:eastAsia="zh-CN"/>
        </w:rPr>
        <w:t>ProtocolIE</w:t>
      </w:r>
      <w:proofErr w:type="spellEnd"/>
      <w:r w:rsidRPr="00367E0D">
        <w:rPr>
          <w:noProof w:val="0"/>
          <w:snapToGrid w:val="0"/>
          <w:lang w:eastAsia="zh-CN"/>
        </w:rPr>
        <w:t>-</w:t>
      </w:r>
      <w:proofErr w:type="gramStart"/>
      <w:r w:rsidRPr="00367E0D">
        <w:rPr>
          <w:noProof w:val="0"/>
          <w:snapToGrid w:val="0"/>
          <w:lang w:eastAsia="zh-CN"/>
        </w:rPr>
        <w:t>ID ::=</w:t>
      </w:r>
      <w:proofErr w:type="gramEnd"/>
      <w:r w:rsidRPr="00367E0D">
        <w:rPr>
          <w:noProof w:val="0"/>
          <w:snapToGrid w:val="0"/>
          <w:lang w:eastAsia="zh-CN"/>
        </w:rPr>
        <w:t xml:space="preserve"> 25</w:t>
      </w:r>
      <w:r>
        <w:rPr>
          <w:noProof w:val="0"/>
          <w:snapToGrid w:val="0"/>
          <w:lang w:eastAsia="zh-CN"/>
        </w:rPr>
        <w:t>7</w:t>
      </w:r>
    </w:p>
    <w:p w14:paraId="5E007995" w14:textId="77777777" w:rsidR="003620FC" w:rsidRDefault="003620FC" w:rsidP="003620FC">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258</w:t>
      </w:r>
    </w:p>
    <w:p w14:paraId="53453C11" w14:textId="77777777" w:rsidR="003620FC" w:rsidRDefault="003620FC" w:rsidP="003620FC">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259</w:t>
      </w:r>
    </w:p>
    <w:p w14:paraId="221E4A72" w14:textId="77777777" w:rsidR="003620FC" w:rsidRDefault="003620FC" w:rsidP="003620FC">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260</w:t>
      </w:r>
    </w:p>
    <w:p w14:paraId="7F1AAAF6" w14:textId="77777777" w:rsidR="003620FC" w:rsidRDefault="003620FC" w:rsidP="003620FC">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261</w:t>
      </w:r>
    </w:p>
    <w:p w14:paraId="3D1D9E5F" w14:textId="77777777" w:rsidR="003620FC" w:rsidRDefault="003620FC" w:rsidP="003620FC">
      <w:pPr>
        <w:pStyle w:val="PL"/>
        <w:rPr>
          <w:noProof w:val="0"/>
          <w:snapToGrid w:val="0"/>
        </w:rPr>
      </w:pPr>
      <w:r>
        <w:rPr>
          <w:noProof w:val="0"/>
          <w:snapToGrid w:val="0"/>
        </w:rPr>
        <w:tab/>
      </w:r>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262</w:t>
      </w:r>
    </w:p>
    <w:p w14:paraId="345177DB" w14:textId="77777777" w:rsidR="003620FC" w:rsidRPr="00964AB0" w:rsidRDefault="003620FC" w:rsidP="003620FC">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263</w:t>
      </w:r>
    </w:p>
    <w:p w14:paraId="346FE221" w14:textId="77777777" w:rsidR="003620FC" w:rsidRPr="00B314AE" w:rsidRDefault="003620FC" w:rsidP="003620FC">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sidRPr="00367E0D">
        <w:rPr>
          <w:noProof w:val="0"/>
          <w:snapToGrid w:val="0"/>
        </w:rPr>
        <w:t>26</w:t>
      </w:r>
      <w:r>
        <w:rPr>
          <w:noProof w:val="0"/>
          <w:snapToGrid w:val="0"/>
        </w:rPr>
        <w:t>4</w:t>
      </w:r>
    </w:p>
    <w:p w14:paraId="4342D019" w14:textId="77777777" w:rsidR="003620FC" w:rsidRPr="001D2E49" w:rsidRDefault="003620FC" w:rsidP="003620FC">
      <w:pPr>
        <w:pStyle w:val="PL"/>
        <w:rPr>
          <w:noProof w:val="0"/>
          <w:snapToGrid w:val="0"/>
        </w:rPr>
      </w:pPr>
      <w:r w:rsidRPr="009B45E5">
        <w:rPr>
          <w:noProof w:val="0"/>
          <w:snapToGrid w:val="0"/>
        </w:rPr>
        <w:tab/>
      </w:r>
      <w:r w:rsidRPr="00501599">
        <w:rPr>
          <w:noProof w:val="0"/>
          <w:snapToGrid w:val="0"/>
        </w:rPr>
        <w:t>id-</w:t>
      </w:r>
      <w:proofErr w:type="spellStart"/>
      <w:r w:rsidRPr="00501599">
        <w:rPr>
          <w:noProof w:val="0"/>
          <w:snapToGrid w:val="0"/>
        </w:rPr>
        <w:t>UERadioCapability</w:t>
      </w:r>
      <w:proofErr w:type="spellEnd"/>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proofErr w:type="spellStart"/>
      <w:r w:rsidRPr="00E221F6">
        <w:rPr>
          <w:noProof w:val="0"/>
          <w:snapToGrid w:val="0"/>
        </w:rPr>
        <w:t>ProtocolIE</w:t>
      </w:r>
      <w:proofErr w:type="spellEnd"/>
      <w:r w:rsidRPr="00E221F6">
        <w:rPr>
          <w:noProof w:val="0"/>
          <w:snapToGrid w:val="0"/>
        </w:rPr>
        <w:t>-</w:t>
      </w:r>
      <w:proofErr w:type="gramStart"/>
      <w:r w:rsidRPr="00E221F6">
        <w:rPr>
          <w:noProof w:val="0"/>
          <w:snapToGrid w:val="0"/>
        </w:rPr>
        <w:t>ID ::=</w:t>
      </w:r>
      <w:proofErr w:type="gramEnd"/>
      <w:r w:rsidRPr="00E221F6">
        <w:rPr>
          <w:noProof w:val="0"/>
          <w:snapToGrid w:val="0"/>
        </w:rPr>
        <w:t xml:space="preserve"> </w:t>
      </w:r>
      <w:r w:rsidRPr="00367E0D">
        <w:rPr>
          <w:noProof w:val="0"/>
          <w:snapToGrid w:val="0"/>
        </w:rPr>
        <w:t>26</w:t>
      </w:r>
      <w:r>
        <w:rPr>
          <w:noProof w:val="0"/>
          <w:snapToGrid w:val="0"/>
        </w:rPr>
        <w:t>5</w:t>
      </w:r>
    </w:p>
    <w:p w14:paraId="75362D30" w14:textId="77777777" w:rsidR="003620FC" w:rsidRDefault="003620FC" w:rsidP="003620FC">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3A709009" w14:textId="77777777" w:rsidR="003620FC" w:rsidRPr="008D0EDE" w:rsidRDefault="003620FC" w:rsidP="003620FC">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0B527E04" w14:textId="77777777" w:rsidR="003620FC" w:rsidRPr="008D0EDE" w:rsidRDefault="003620FC" w:rsidP="003620FC">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76B923A3" w14:textId="77777777" w:rsidR="003620FC" w:rsidRPr="00204497" w:rsidRDefault="003620FC" w:rsidP="003620FC">
      <w:pPr>
        <w:pStyle w:val="PL"/>
        <w:rPr>
          <w:rFonts w:eastAsia="SimSun"/>
          <w:snapToGrid w:val="0"/>
          <w:lang w:eastAsia="zh-CN"/>
        </w:rPr>
      </w:pPr>
      <w:r w:rsidRPr="00204497">
        <w:rPr>
          <w:rFonts w:eastAsia="SimSun"/>
          <w:lang w:eastAsia="zh-CN"/>
        </w:rPr>
        <w:tab/>
      </w:r>
      <w:r w:rsidRPr="00204497">
        <w:rPr>
          <w:rFonts w:eastAsia="SimSun"/>
          <w:snapToGrid w:val="0"/>
        </w:rPr>
        <w:t>id-NotifySourceNGRANNode</w:t>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t xml:space="preserve">ProtocolIE-ID ::= </w:t>
      </w:r>
      <w:r>
        <w:rPr>
          <w:rFonts w:eastAsia="SimSun"/>
          <w:snapToGrid w:val="0"/>
          <w:lang w:eastAsia="zh-CN"/>
        </w:rPr>
        <w:t>269</w:t>
      </w:r>
    </w:p>
    <w:p w14:paraId="3799094B" w14:textId="77777777" w:rsidR="003620FC" w:rsidRPr="00C950B2" w:rsidRDefault="003620FC" w:rsidP="003620FC">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05065D70" w14:textId="77777777" w:rsidR="003620FC" w:rsidRDefault="003620FC" w:rsidP="003620FC">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603B4756" w14:textId="77777777" w:rsidR="003620FC" w:rsidRPr="00C950B2" w:rsidRDefault="003620FC" w:rsidP="003620FC">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272</w:t>
      </w:r>
    </w:p>
    <w:p w14:paraId="5D2C8A2E" w14:textId="77777777" w:rsidR="003620FC" w:rsidRDefault="003620FC" w:rsidP="003620FC">
      <w:pPr>
        <w:pStyle w:val="PL"/>
        <w:rPr>
          <w:noProof w:val="0"/>
          <w:snapToGrid w:val="0"/>
        </w:rPr>
      </w:pPr>
      <w:r>
        <w:rPr>
          <w:snapToGrid w:val="0"/>
        </w:rPr>
        <w:tab/>
        <w:t>id-Extended-</w:t>
      </w:r>
      <w:proofErr w:type="spellStart"/>
      <w:r w:rsidRPr="001D2E49">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10BDDBAF" w14:textId="77777777" w:rsidR="003620FC" w:rsidRPr="00C950B2" w:rsidRDefault="003620FC" w:rsidP="003620FC">
      <w:pPr>
        <w:pStyle w:val="PL"/>
        <w:rPr>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5EA17B4D" w14:textId="77777777" w:rsidR="003620FC" w:rsidRPr="00C950B2" w:rsidRDefault="003620FC" w:rsidP="003620FC">
      <w:pPr>
        <w:pStyle w:val="PL"/>
        <w:rPr>
          <w:snapToGrid w:val="0"/>
        </w:rPr>
      </w:pPr>
      <w:r>
        <w:rPr>
          <w:noProof w:val="0"/>
          <w:snapToGrid w:val="0"/>
        </w:rPr>
        <w:tab/>
        <w:t>id-</w:t>
      </w:r>
      <w:proofErr w:type="spellStart"/>
      <w:r w:rsidRPr="00ED189F">
        <w:rPr>
          <w:snapToGrid w:val="0"/>
        </w:rPr>
        <w:t>G</w:t>
      </w:r>
      <w:r>
        <w:rPr>
          <w:snapToGrid w:val="0"/>
        </w:rPr>
        <w:t>lobalCable</w:t>
      </w:r>
      <w:proofErr w:type="spellEnd"/>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740411AF" w14:textId="77777777" w:rsidR="003620FC" w:rsidRPr="006F1034" w:rsidRDefault="003620FC" w:rsidP="003620FC">
      <w:pPr>
        <w:pStyle w:val="PL"/>
        <w:rPr>
          <w:snapToGrid w:val="0"/>
        </w:rPr>
      </w:pPr>
      <w:bookmarkStart w:id="243"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243"/>
    <w:p w14:paraId="5B27692C" w14:textId="77777777" w:rsidR="003620FC" w:rsidRDefault="003620FC" w:rsidP="003620FC">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t xml:space="preserve">ProtocolIE-ID ::= </w:t>
      </w:r>
      <w:r>
        <w:rPr>
          <w:rFonts w:eastAsia="SimSun"/>
          <w:snapToGrid w:val="0"/>
        </w:rPr>
        <w:t>277</w:t>
      </w:r>
    </w:p>
    <w:p w14:paraId="11FAADE8" w14:textId="77777777" w:rsidR="003620FC" w:rsidRPr="0096373D" w:rsidRDefault="003620FC" w:rsidP="003620FC">
      <w:pPr>
        <w:pStyle w:val="PL"/>
        <w:rPr>
          <w:rFonts w:eastAsia="SimSun"/>
          <w:snapToGrid w:val="0"/>
          <w:lang w:eastAsia="zh-CN"/>
        </w:rPr>
      </w:pPr>
      <w:r w:rsidRPr="0096373D">
        <w:rPr>
          <w:rFonts w:eastAsia="SimSun"/>
          <w:snapToGrid w:val="0"/>
          <w:lang w:eastAsia="zh-CN"/>
        </w:rPr>
        <w:tab/>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14:paraId="58EE467E" w14:textId="77777777" w:rsidR="003620FC" w:rsidRPr="0096373D" w:rsidRDefault="003620FC" w:rsidP="003620FC">
      <w:pPr>
        <w:pStyle w:val="PL"/>
        <w:rPr>
          <w:rFonts w:eastAsia="SimSun"/>
          <w:snapToGrid w:val="0"/>
          <w:lang w:eastAsia="zh-CN"/>
        </w:rPr>
      </w:pPr>
      <w:r w:rsidRPr="0096373D">
        <w:rPr>
          <w:rFonts w:eastAsia="SimSun"/>
          <w:snapToGrid w:val="0"/>
          <w:lang w:eastAsia="zh-CN"/>
        </w:rPr>
        <w:tab/>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481325DE" w14:textId="77777777" w:rsidR="003620FC" w:rsidRDefault="003620FC" w:rsidP="003620FC">
      <w:pPr>
        <w:pStyle w:val="PL"/>
        <w:rPr>
          <w:snapToGrid w:val="0"/>
          <w:lang w:val="en-US" w:eastAsia="zh-CN"/>
        </w:rPr>
      </w:pPr>
      <w:r w:rsidRPr="0096373D">
        <w:rPr>
          <w:rFonts w:eastAsia="SimSun"/>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21A0842D" w14:textId="77777777" w:rsidR="003620FC" w:rsidRPr="00B9189F" w:rsidRDefault="003620FC" w:rsidP="003620FC">
      <w:pPr>
        <w:pStyle w:val="PL"/>
        <w:rPr>
          <w:rFonts w:eastAsia="DengXian"/>
          <w:snapToGrid w:val="0"/>
          <w:lang w:eastAsia="en-GB"/>
        </w:rPr>
      </w:pPr>
      <w:r>
        <w:rPr>
          <w:rFonts w:eastAsia="DengXian"/>
          <w:snapToGrid w:val="0"/>
          <w:lang w:eastAsia="en-GB"/>
        </w:rPr>
        <w:tab/>
      </w:r>
      <w:r w:rsidRPr="00B9189F">
        <w:rPr>
          <w:rFonts w:eastAsia="DengXian"/>
          <w:snapToGrid w:val="0"/>
          <w:lang w:eastAsia="en-GB"/>
        </w:rPr>
        <w:t>id-</w:t>
      </w:r>
      <w:r>
        <w:rPr>
          <w:rFonts w:eastAsia="DengXian"/>
          <w:snapToGrid w:val="0"/>
          <w:lang w:eastAsia="en-GB"/>
        </w:rPr>
        <w:t>PduSession</w:t>
      </w:r>
      <w:r w:rsidRPr="00B9189F">
        <w:rPr>
          <w:rFonts w:eastAsia="DengXian"/>
          <w:snapToGrid w:val="0"/>
          <w:lang w:eastAsia="en-GB"/>
        </w:rPr>
        <w:t>ExpectedUEActivityBehaviour</w:t>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sidRPr="00B9189F">
        <w:rPr>
          <w:rFonts w:eastAsia="DengXian"/>
          <w:snapToGrid w:val="0"/>
          <w:lang w:eastAsia="en-GB"/>
        </w:rPr>
        <w:t xml:space="preserve">ProtocolIE-ID ::= </w:t>
      </w:r>
      <w:r>
        <w:rPr>
          <w:rFonts w:eastAsia="DengXian"/>
          <w:snapToGrid w:val="0"/>
          <w:lang w:eastAsia="en-GB"/>
        </w:rPr>
        <w:t>281</w:t>
      </w:r>
    </w:p>
    <w:p w14:paraId="25FB739D" w14:textId="77777777" w:rsidR="003620FC" w:rsidRPr="00707EA7" w:rsidRDefault="003620FC" w:rsidP="003620FC">
      <w:pPr>
        <w:pStyle w:val="PL"/>
        <w:rPr>
          <w:rFonts w:eastAsia="SimSun"/>
          <w:snapToGrid w:val="0"/>
          <w:lang w:eastAsia="zh-CN"/>
        </w:rPr>
      </w:pPr>
      <w:r w:rsidRPr="00707EA7">
        <w:rPr>
          <w:rFonts w:eastAsia="SimSun"/>
          <w:snapToGrid w:val="0"/>
          <w:lang w:eastAsia="zh-CN"/>
        </w:rPr>
        <w:tab/>
        <w:t>id-</w:t>
      </w:r>
      <w:r>
        <w:rPr>
          <w:rFonts w:eastAsia="SimSun"/>
          <w:snapToGrid w:val="0"/>
          <w:lang w:eastAsia="zh-CN"/>
        </w:rPr>
        <w:t>MicoAllPLMN</w:t>
      </w:r>
      <w:r>
        <w:rPr>
          <w:rFonts w:eastAsia="SimSun"/>
          <w:snapToGrid w:val="0"/>
          <w:lang w:eastAsia="zh-CN"/>
        </w:rPr>
        <w:tab/>
      </w:r>
      <w:r>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t xml:space="preserve">ProtocolIE-ID ::= </w:t>
      </w:r>
      <w:r>
        <w:rPr>
          <w:rFonts w:eastAsia="SimSun"/>
          <w:snapToGrid w:val="0"/>
          <w:lang w:eastAsia="zh-CN"/>
        </w:rPr>
        <w:t>282</w:t>
      </w:r>
    </w:p>
    <w:p w14:paraId="3A8F0987" w14:textId="77777777" w:rsidR="003620FC" w:rsidRPr="00D52AB4" w:rsidRDefault="003620FC" w:rsidP="003620FC">
      <w:pPr>
        <w:pStyle w:val="PL"/>
        <w:rPr>
          <w:rFonts w:eastAsia="SimSun"/>
          <w:snapToGrid w:val="0"/>
          <w:lang w:eastAsia="zh-CN"/>
        </w:rPr>
      </w:pPr>
      <w:r w:rsidRPr="00D52AB4">
        <w:rPr>
          <w:rFonts w:eastAsia="SimSun"/>
          <w:snapToGrid w:val="0"/>
          <w:lang w:eastAsia="zh-CN"/>
        </w:rPr>
        <w:tab/>
      </w:r>
      <w:r>
        <w:rPr>
          <w:rFonts w:eastAsia="SimSun"/>
          <w:snapToGrid w:val="0"/>
          <w:lang w:eastAsia="zh-CN"/>
        </w:rPr>
        <w:t>id-Q</w:t>
      </w:r>
      <w:r w:rsidRPr="00D52AB4">
        <w:rPr>
          <w:rFonts w:eastAsia="SimSun"/>
          <w:snapToGrid w:val="0"/>
          <w:lang w:eastAsia="zh-CN"/>
        </w:rPr>
        <w:t>osFlowFailedToSetupList</w:t>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r w:rsidRPr="00D52AB4">
        <w:rPr>
          <w:rFonts w:eastAsia="SimSun"/>
          <w:snapToGrid w:val="0"/>
          <w:lang w:eastAsia="zh-CN"/>
        </w:rPr>
        <w:t>ProtocolIE-ID ::= 28</w:t>
      </w:r>
      <w:r>
        <w:rPr>
          <w:rFonts w:eastAsia="SimSun"/>
          <w:snapToGrid w:val="0"/>
          <w:lang w:eastAsia="zh-CN"/>
        </w:rPr>
        <w:t>3</w:t>
      </w:r>
    </w:p>
    <w:p w14:paraId="1C6D626D" w14:textId="77777777" w:rsidR="003620FC" w:rsidRPr="00973254" w:rsidRDefault="003620FC" w:rsidP="003620FC">
      <w:pPr>
        <w:pStyle w:val="PL"/>
        <w:rPr>
          <w:rFonts w:eastAsia="SimSun"/>
          <w:snapToGrid w:val="0"/>
          <w:lang w:val="en-US" w:eastAsia="zh-CN"/>
        </w:rPr>
      </w:pPr>
      <w:r w:rsidRPr="00331B1B">
        <w:rPr>
          <w:rFonts w:eastAsia="SimSun"/>
          <w:snapToGrid w:val="0"/>
          <w:lang w:eastAsia="zh-CN"/>
        </w:rPr>
        <w:tab/>
      </w:r>
      <w:r w:rsidRPr="002E13B1">
        <w:rPr>
          <w:rFonts w:eastAsia="SimSun"/>
          <w:lang w:eastAsia="en-GB"/>
        </w:rPr>
        <w:t>id-SourceTNLAddrInfo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lang w:val="en-US" w:eastAsia="zh-CN"/>
        </w:rPr>
        <w:tab/>
      </w:r>
      <w:r>
        <w:rPr>
          <w:rFonts w:eastAsia="SimSun"/>
          <w:snapToGrid w:val="0"/>
        </w:rPr>
        <w:t>ProtocolIE-ID ::= 284</w:t>
      </w:r>
    </w:p>
    <w:p w14:paraId="2B65B608" w14:textId="77777777" w:rsidR="003620FC" w:rsidRDefault="003620FC" w:rsidP="003620FC">
      <w:pPr>
        <w:pStyle w:val="PL"/>
        <w:rPr>
          <w:snapToGrid w:val="0"/>
          <w:lang w:val="en-US" w:eastAsia="zh-CN"/>
        </w:rPr>
      </w:pPr>
      <w:r w:rsidRPr="00331B1B">
        <w:rPr>
          <w:rFonts w:eastAsia="SimSun"/>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780520DA" w14:textId="77777777" w:rsidR="003620FC" w:rsidRDefault="003620FC" w:rsidP="003620FC">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77CA4420" w14:textId="77777777" w:rsidR="003620FC" w:rsidRDefault="003620FC" w:rsidP="003620FC">
      <w:pPr>
        <w:pStyle w:val="PL"/>
        <w:rPr>
          <w:rFonts w:eastAsia="SimSun"/>
          <w:snapToGrid w:val="0"/>
          <w:lang w:eastAsia="zh-CN"/>
        </w:rPr>
      </w:pPr>
      <w:r>
        <w:rPr>
          <w:rFonts w:eastAsia="SimSun"/>
          <w:snapToGrid w:val="0"/>
          <w:lang w:eastAsia="zh-CN"/>
        </w:rPr>
        <w:tab/>
      </w:r>
      <w:r w:rsidRPr="000B7237">
        <w:rPr>
          <w:rFonts w:eastAsia="SimSun"/>
          <w:snapToGrid w:val="0"/>
          <w:lang w:eastAsia="zh-CN"/>
        </w:rPr>
        <w:t>id-NRNTNTAIInformation</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0B7237">
        <w:rPr>
          <w:rFonts w:eastAsia="SimSun"/>
          <w:snapToGrid w:val="0"/>
          <w:lang w:eastAsia="zh-CN"/>
        </w:rPr>
        <w:t xml:space="preserve">ProtocolIE-ID ::= </w:t>
      </w:r>
      <w:r>
        <w:rPr>
          <w:rFonts w:eastAsia="SimSun"/>
          <w:snapToGrid w:val="0"/>
          <w:lang w:eastAsia="zh-CN"/>
        </w:rPr>
        <w:t>287</w:t>
      </w:r>
    </w:p>
    <w:p w14:paraId="25A4866C" w14:textId="77777777" w:rsidR="003620FC" w:rsidRPr="00D52AB4" w:rsidRDefault="003620FC" w:rsidP="003620FC">
      <w:pPr>
        <w:pStyle w:val="PL"/>
        <w:rPr>
          <w:rFonts w:eastAsia="SimSun"/>
          <w:snapToGrid w:val="0"/>
          <w:lang w:eastAsia="zh-CN"/>
        </w:rPr>
      </w:pPr>
      <w:r>
        <w:rPr>
          <w:rFonts w:eastAsia="SimSun"/>
          <w:snapToGrid w:val="0"/>
          <w:lang w:eastAsia="zh-CN"/>
        </w:rPr>
        <w:tab/>
      </w:r>
      <w:r w:rsidRPr="00482000">
        <w:rPr>
          <w:rFonts w:eastAsia="SimSun"/>
          <w:snapToGrid w:val="0"/>
          <w:lang w:eastAsia="zh-CN"/>
        </w:rPr>
        <w:t>id-UEContextReferenceAtSource</w:t>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t xml:space="preserve">ProtocolIE-ID ::= </w:t>
      </w:r>
      <w:r>
        <w:rPr>
          <w:rFonts w:eastAsia="SimSun"/>
          <w:snapToGrid w:val="0"/>
          <w:lang w:eastAsia="zh-CN"/>
        </w:rPr>
        <w:t>288</w:t>
      </w:r>
    </w:p>
    <w:p w14:paraId="33C5AE62" w14:textId="77777777" w:rsidR="003620FC" w:rsidRDefault="003620FC" w:rsidP="003620FC">
      <w:pPr>
        <w:pStyle w:val="PL"/>
        <w:spacing w:line="0" w:lineRule="atLeast"/>
        <w:rPr>
          <w:noProof w:val="0"/>
          <w:lang w:val="fr-FR"/>
        </w:rPr>
      </w:pPr>
      <w:r>
        <w:rPr>
          <w:noProof w:val="0"/>
          <w:lang w:val="fr-FR"/>
        </w:rPr>
        <w:tab/>
      </w:r>
      <w:proofErr w:type="gramStart"/>
      <w:r w:rsidRPr="00306716">
        <w:rPr>
          <w:noProof w:val="0"/>
          <w:lang w:val="fr-FR"/>
        </w:rPr>
        <w:t>id</w:t>
      </w:r>
      <w:proofErr w:type="gramEnd"/>
      <w:r w:rsidRPr="00306716">
        <w:rPr>
          <w:noProof w:val="0"/>
          <w:lang w:val="fr-FR"/>
        </w:rPr>
        <w:t>-</w:t>
      </w:r>
      <w:proofErr w:type="spellStart"/>
      <w:r w:rsidRPr="00306716">
        <w:rPr>
          <w:noProof w:val="0"/>
          <w:lang w:val="fr-FR"/>
        </w:rPr>
        <w:t>LastVisitedPSCellList</w:t>
      </w:r>
      <w:proofErr w:type="spellEnd"/>
      <w:r w:rsidRPr="00306716">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proofErr w:type="spellStart"/>
      <w:r w:rsidRPr="00306716">
        <w:rPr>
          <w:noProof w:val="0"/>
          <w:lang w:val="fr-FR"/>
        </w:rPr>
        <w:t>ProtocolIE</w:t>
      </w:r>
      <w:proofErr w:type="spellEnd"/>
      <w:r w:rsidRPr="00306716">
        <w:rPr>
          <w:noProof w:val="0"/>
          <w:lang w:val="fr-FR"/>
        </w:rPr>
        <w:t xml:space="preserve">-ID ::= </w:t>
      </w:r>
      <w:r>
        <w:rPr>
          <w:noProof w:val="0"/>
          <w:lang w:val="fr-FR"/>
        </w:rPr>
        <w:t>289</w:t>
      </w:r>
    </w:p>
    <w:p w14:paraId="41BFB494" w14:textId="77777777" w:rsidR="003620FC" w:rsidRPr="0038511E" w:rsidRDefault="003620FC" w:rsidP="003620FC">
      <w:pPr>
        <w:pStyle w:val="PL"/>
        <w:rPr>
          <w:rFonts w:cs="Arial"/>
          <w:lang w:val="fr-FR" w:eastAsia="ja-JP"/>
        </w:rPr>
      </w:pPr>
      <w:r>
        <w:rPr>
          <w:noProof w:val="0"/>
          <w:snapToGrid w:val="0"/>
          <w:lang w:val="fr-FR"/>
        </w:rPr>
        <w:tab/>
      </w:r>
      <w:proofErr w:type="gramStart"/>
      <w:r w:rsidRPr="00F739AC">
        <w:rPr>
          <w:noProof w:val="0"/>
          <w:snapToGrid w:val="0"/>
          <w:lang w:val="fr-FR"/>
        </w:rPr>
        <w:t>id</w:t>
      </w:r>
      <w:proofErr w:type="gramEnd"/>
      <w:r w:rsidRPr="00F739AC">
        <w:rPr>
          <w:noProof w:val="0"/>
          <w:snapToGrid w:val="0"/>
          <w:lang w:val="fr-FR"/>
        </w:rPr>
        <w:t>-</w:t>
      </w:r>
      <w:proofErr w:type="spellStart"/>
      <w:r w:rsidRPr="0038511E">
        <w:rPr>
          <w:rFonts w:cs="Arial"/>
          <w:lang w:val="fr-FR" w:eastAsia="ja-JP"/>
        </w:rPr>
        <w:t>IntersystemSONInformationRequest</w:t>
      </w:r>
      <w:proofErr w:type="spellEnd"/>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proofErr w:type="spellStart"/>
      <w:r w:rsidRPr="00306716">
        <w:rPr>
          <w:noProof w:val="0"/>
          <w:lang w:val="fr-FR"/>
        </w:rPr>
        <w:t>ProtocolIE</w:t>
      </w:r>
      <w:proofErr w:type="spellEnd"/>
      <w:r w:rsidRPr="00306716">
        <w:rPr>
          <w:noProof w:val="0"/>
          <w:lang w:val="fr-FR"/>
        </w:rPr>
        <w:t xml:space="preserve">-ID ::= </w:t>
      </w:r>
      <w:r>
        <w:rPr>
          <w:noProof w:val="0"/>
          <w:lang w:val="fr-FR"/>
        </w:rPr>
        <w:t>290</w:t>
      </w:r>
    </w:p>
    <w:p w14:paraId="727F5679" w14:textId="77777777" w:rsidR="003620FC" w:rsidRPr="0038511E" w:rsidRDefault="003620FC" w:rsidP="003620FC">
      <w:pPr>
        <w:pStyle w:val="PL"/>
        <w:rPr>
          <w:rFonts w:cs="Arial"/>
          <w:lang w:val="fr-FR" w:eastAsia="ja-JP"/>
        </w:rPr>
      </w:pPr>
      <w:r w:rsidRPr="0038511E">
        <w:rPr>
          <w:rFonts w:cs="Arial"/>
          <w:lang w:val="fr-FR" w:eastAsia="ja-JP"/>
        </w:rPr>
        <w:tab/>
        <w:t>id-IntersystemSONInformation</w:t>
      </w:r>
      <w:r>
        <w:rPr>
          <w:rFonts w:cs="Arial"/>
          <w:lang w:val="fr-FR" w:eastAsia="ja-JP"/>
        </w:rPr>
        <w:t>Reply</w:t>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Pr>
          <w:rFonts w:cs="Arial"/>
          <w:lang w:val="fr-FR" w:eastAsia="ja-JP"/>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291</w:t>
      </w:r>
    </w:p>
    <w:p w14:paraId="1A254F74" w14:textId="77777777" w:rsidR="003620FC" w:rsidRPr="00946825" w:rsidRDefault="003620FC" w:rsidP="003620FC">
      <w:pPr>
        <w:pStyle w:val="PL"/>
        <w:rPr>
          <w:rFonts w:cs="Arial"/>
          <w:lang w:val="fr-FR" w:eastAsia="ja-JP"/>
        </w:rPr>
      </w:pPr>
      <w:r w:rsidRPr="00946825">
        <w:rPr>
          <w:noProof w:val="0"/>
          <w:snapToGrid w:val="0"/>
          <w:lang w:val="fr-FR"/>
        </w:rPr>
        <w:tab/>
      </w:r>
      <w:proofErr w:type="gramStart"/>
      <w:r w:rsidRPr="00F739AC">
        <w:rPr>
          <w:noProof w:val="0"/>
          <w:snapToGrid w:val="0"/>
          <w:lang w:val="fr-FR"/>
        </w:rPr>
        <w:t>id</w:t>
      </w:r>
      <w:proofErr w:type="gramEnd"/>
      <w:r w:rsidRPr="00F739AC">
        <w:rPr>
          <w:noProof w:val="0"/>
          <w:snapToGrid w:val="0"/>
          <w:lang w:val="fr-FR"/>
        </w:rPr>
        <w:t>-</w:t>
      </w:r>
      <w:proofErr w:type="spellStart"/>
      <w:r w:rsidRPr="00946825">
        <w:rPr>
          <w:rFonts w:cs="Arial"/>
          <w:lang w:val="fr-FR" w:eastAsia="ja-JP"/>
        </w:rPr>
        <w:t>EnergySavingIndication</w:t>
      </w:r>
      <w:proofErr w:type="spellEnd"/>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proofErr w:type="spellStart"/>
      <w:r w:rsidRPr="00306716">
        <w:rPr>
          <w:noProof w:val="0"/>
          <w:lang w:val="fr-FR"/>
        </w:rPr>
        <w:t>ProtocolIE</w:t>
      </w:r>
      <w:proofErr w:type="spellEnd"/>
      <w:r w:rsidRPr="00306716">
        <w:rPr>
          <w:noProof w:val="0"/>
          <w:lang w:val="fr-FR"/>
        </w:rPr>
        <w:t xml:space="preserve">-ID ::= </w:t>
      </w:r>
      <w:r>
        <w:rPr>
          <w:noProof w:val="0"/>
          <w:lang w:val="fr-FR"/>
        </w:rPr>
        <w:t>292</w:t>
      </w:r>
    </w:p>
    <w:p w14:paraId="2465D368" w14:textId="77777777" w:rsidR="003620FC" w:rsidRPr="00946825" w:rsidRDefault="003620FC" w:rsidP="003620FC">
      <w:pPr>
        <w:pStyle w:val="PL"/>
        <w:rPr>
          <w:rFonts w:cs="Arial"/>
          <w:lang w:val="fr-FR" w:eastAsia="ja-JP"/>
        </w:rPr>
      </w:pPr>
      <w:r w:rsidRPr="00946825">
        <w:rPr>
          <w:rFonts w:cs="Arial"/>
          <w:lang w:val="fr-FR" w:eastAsia="ja-JP"/>
        </w:rPr>
        <w:tab/>
        <w:t>id-IntersystemResourceStatusUpdate</w:t>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proofErr w:type="spellStart"/>
      <w:r w:rsidRPr="00306716">
        <w:rPr>
          <w:noProof w:val="0"/>
          <w:lang w:val="fr-FR"/>
        </w:rPr>
        <w:t>ProtocolIE</w:t>
      </w:r>
      <w:proofErr w:type="spellEnd"/>
      <w:r w:rsidRPr="00306716">
        <w:rPr>
          <w:noProof w:val="0"/>
          <w:lang w:val="fr-FR"/>
        </w:rPr>
        <w:t>-</w:t>
      </w:r>
      <w:proofErr w:type="gramStart"/>
      <w:r w:rsidRPr="00306716">
        <w:rPr>
          <w:noProof w:val="0"/>
          <w:lang w:val="fr-FR"/>
        </w:rPr>
        <w:t>ID ::</w:t>
      </w:r>
      <w:proofErr w:type="gramEnd"/>
      <w:r w:rsidRPr="00306716">
        <w:rPr>
          <w:noProof w:val="0"/>
          <w:lang w:val="fr-FR"/>
        </w:rPr>
        <w:t xml:space="preserve">= </w:t>
      </w:r>
      <w:r>
        <w:rPr>
          <w:noProof w:val="0"/>
          <w:lang w:val="fr-FR"/>
        </w:rPr>
        <w:t>293</w:t>
      </w:r>
    </w:p>
    <w:p w14:paraId="716C1472" w14:textId="77777777" w:rsidR="003620FC" w:rsidRDefault="003620FC" w:rsidP="003620FC">
      <w:pPr>
        <w:pStyle w:val="PL"/>
        <w:rPr>
          <w:noProof w:val="0"/>
          <w:lang w:val="fr-FR"/>
        </w:rPr>
      </w:pPr>
      <w:r w:rsidRPr="00946825">
        <w:rPr>
          <w:noProof w:val="0"/>
          <w:snapToGrid w:val="0"/>
          <w:lang w:val="fr-FR"/>
        </w:rPr>
        <w:tab/>
      </w:r>
      <w:proofErr w:type="gramStart"/>
      <w:r w:rsidRPr="00F739AC">
        <w:rPr>
          <w:noProof w:val="0"/>
          <w:snapToGrid w:val="0"/>
          <w:lang w:val="fr-FR"/>
        </w:rPr>
        <w:t>id</w:t>
      </w:r>
      <w:proofErr w:type="gramEnd"/>
      <w:r w:rsidRPr="00F739AC">
        <w:rPr>
          <w:noProof w:val="0"/>
          <w:snapToGrid w:val="0"/>
          <w:lang w:val="fr-FR"/>
        </w:rPr>
        <w:t>-</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proofErr w:type="spellStart"/>
      <w:r w:rsidRPr="00306716">
        <w:rPr>
          <w:noProof w:val="0"/>
          <w:lang w:val="fr-FR"/>
        </w:rPr>
        <w:t>ProtocolIE</w:t>
      </w:r>
      <w:proofErr w:type="spellEnd"/>
      <w:r w:rsidRPr="00306716">
        <w:rPr>
          <w:noProof w:val="0"/>
          <w:lang w:val="fr-FR"/>
        </w:rPr>
        <w:t xml:space="preserve">-ID ::= </w:t>
      </w:r>
      <w:r>
        <w:rPr>
          <w:noProof w:val="0"/>
          <w:lang w:val="fr-FR"/>
        </w:rPr>
        <w:t>294</w:t>
      </w:r>
    </w:p>
    <w:p w14:paraId="5A59472F" w14:textId="77777777" w:rsidR="003620FC" w:rsidRPr="001F5312" w:rsidRDefault="003620FC" w:rsidP="003620FC">
      <w:pPr>
        <w:pStyle w:val="PL"/>
        <w:rPr>
          <w:snapToGrid w:val="0"/>
          <w:lang w:eastAsia="zh-CN"/>
        </w:rPr>
      </w:pPr>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2E0CB3F6" w14:textId="77777777" w:rsidR="003620FC" w:rsidRPr="001F5312" w:rsidRDefault="003620FC" w:rsidP="003620FC">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296</w:t>
      </w:r>
    </w:p>
    <w:p w14:paraId="3860AEB2" w14:textId="77777777" w:rsidR="003620FC" w:rsidRDefault="003620FC" w:rsidP="003620FC">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297</w:t>
      </w:r>
    </w:p>
    <w:p w14:paraId="701AC3B2" w14:textId="77777777" w:rsidR="003620FC" w:rsidRPr="001F5312" w:rsidRDefault="003620FC" w:rsidP="003620FC">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4DD2661F" w14:textId="77777777" w:rsidR="003620FC" w:rsidRPr="001F5312" w:rsidRDefault="003620FC" w:rsidP="003620FC">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1BA480D1" w14:textId="77777777" w:rsidR="003620FC" w:rsidRPr="001F5312" w:rsidRDefault="003620FC" w:rsidP="003620FC">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300</w:t>
      </w:r>
    </w:p>
    <w:p w14:paraId="10EE8554" w14:textId="77777777" w:rsidR="003620FC" w:rsidRPr="001F5312" w:rsidRDefault="003620FC" w:rsidP="003620FC">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297DB239" w14:textId="77777777" w:rsidR="003620FC" w:rsidRPr="001F5312" w:rsidRDefault="003620FC" w:rsidP="003620FC">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302</w:t>
      </w:r>
    </w:p>
    <w:p w14:paraId="562AEBDA" w14:textId="77777777" w:rsidR="003620FC" w:rsidRPr="001F5312" w:rsidRDefault="003620FC" w:rsidP="003620FC">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303</w:t>
      </w:r>
    </w:p>
    <w:p w14:paraId="47A6FE69" w14:textId="77777777" w:rsidR="003620FC" w:rsidRPr="001F5312" w:rsidRDefault="003620FC" w:rsidP="003620FC">
      <w:pPr>
        <w:pStyle w:val="PL"/>
        <w:rPr>
          <w:noProof w:val="0"/>
          <w:snapToGrid w:val="0"/>
        </w:rPr>
      </w:pPr>
      <w:r w:rsidRPr="001F5312">
        <w:rPr>
          <w:noProof w:val="0"/>
          <w:snapToGrid w:val="0"/>
        </w:rPr>
        <w:lastRenderedPageBreak/>
        <w:tab/>
        <w:t>id-</w:t>
      </w:r>
      <w:proofErr w:type="spellStart"/>
      <w:r w:rsidRPr="001F5312">
        <w:rPr>
          <w:noProof w:val="0"/>
          <w:snapToGrid w:val="0"/>
        </w:rPr>
        <w:t>MulticastSessionActivationRequestTransfer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304</w:t>
      </w:r>
    </w:p>
    <w:p w14:paraId="6C7AD16B" w14:textId="77777777" w:rsidR="003620FC" w:rsidRPr="001F5312" w:rsidRDefault="003620FC" w:rsidP="003620FC">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305</w:t>
      </w:r>
    </w:p>
    <w:p w14:paraId="3EC0D674" w14:textId="77777777" w:rsidR="003620FC" w:rsidRPr="001F5312" w:rsidRDefault="003620FC" w:rsidP="003620FC">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306</w:t>
      </w:r>
    </w:p>
    <w:p w14:paraId="06EFFF3A" w14:textId="77777777" w:rsidR="003620FC" w:rsidRPr="001F5312" w:rsidRDefault="003620FC" w:rsidP="003620FC">
      <w:pPr>
        <w:pStyle w:val="PL"/>
        <w:tabs>
          <w:tab w:val="clear" w:pos="6144"/>
          <w:tab w:val="clear" w:pos="6528"/>
          <w:tab w:val="clear" w:pos="6912"/>
        </w:tabs>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307</w:t>
      </w:r>
    </w:p>
    <w:p w14:paraId="401F1ACE" w14:textId="77777777" w:rsidR="003620FC" w:rsidRPr="001F5312" w:rsidRDefault="003620FC" w:rsidP="003620FC">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309</w:t>
      </w:r>
    </w:p>
    <w:p w14:paraId="0454164C" w14:textId="77777777" w:rsidR="003620FC" w:rsidRPr="001F5312" w:rsidRDefault="003620FC" w:rsidP="003620FC">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310</w:t>
      </w:r>
    </w:p>
    <w:p w14:paraId="28E823B3" w14:textId="77777777" w:rsidR="003620FC" w:rsidRPr="001F5312" w:rsidRDefault="003620FC" w:rsidP="003620FC">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311</w:t>
      </w:r>
    </w:p>
    <w:p w14:paraId="6CAE4571" w14:textId="77777777" w:rsidR="003620FC" w:rsidRPr="001F5312" w:rsidRDefault="003620FC" w:rsidP="003620FC">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312</w:t>
      </w:r>
    </w:p>
    <w:p w14:paraId="74AB01D3" w14:textId="77777777" w:rsidR="003620FC" w:rsidRPr="001F5312" w:rsidRDefault="003620FC" w:rsidP="003620FC">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313</w:t>
      </w:r>
    </w:p>
    <w:p w14:paraId="5F71EC91" w14:textId="77777777" w:rsidR="003620FC" w:rsidRPr="001F5312" w:rsidRDefault="003620FC" w:rsidP="003620FC">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308D6CB0" w14:textId="77777777" w:rsidR="003620FC" w:rsidRPr="001F5312" w:rsidRDefault="003620FC" w:rsidP="003620FC">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3C8F7900" w14:textId="77777777" w:rsidR="003620FC" w:rsidRPr="001F5312" w:rsidRDefault="003620FC" w:rsidP="003620FC">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6721BF67" w14:textId="77777777" w:rsidR="003620FC" w:rsidRPr="001F5312" w:rsidRDefault="003620FC" w:rsidP="003620FC">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317</w:t>
      </w:r>
    </w:p>
    <w:p w14:paraId="14B8BA6C" w14:textId="77777777" w:rsidR="003620FC" w:rsidRPr="001F5312" w:rsidRDefault="003620FC" w:rsidP="003620FC">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318</w:t>
      </w:r>
    </w:p>
    <w:p w14:paraId="0DD47936" w14:textId="77777777" w:rsidR="003620FC" w:rsidRPr="001F5312" w:rsidRDefault="003620FC" w:rsidP="003620FC">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319</w:t>
      </w:r>
    </w:p>
    <w:p w14:paraId="2B3AB408" w14:textId="77777777" w:rsidR="003620FC" w:rsidRPr="001F5312" w:rsidRDefault="003620FC" w:rsidP="003620FC">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323</w:t>
      </w:r>
    </w:p>
    <w:p w14:paraId="06195F37" w14:textId="77777777" w:rsidR="003620FC" w:rsidRPr="001F5312" w:rsidRDefault="003620FC" w:rsidP="003620FC">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324</w:t>
      </w:r>
    </w:p>
    <w:p w14:paraId="16667F53" w14:textId="77777777" w:rsidR="003620FC" w:rsidRDefault="003620FC" w:rsidP="003620FC">
      <w:pPr>
        <w:pStyle w:val="PL"/>
        <w:rPr>
          <w:snapToGrid w:val="0"/>
          <w:lang w:val="en-US" w:eastAsia="zh-CN"/>
        </w:rPr>
      </w:pPr>
      <w:r w:rsidRPr="0096373D">
        <w:rPr>
          <w:snapToGrid w:val="0"/>
          <w:lang w:eastAsia="zh-CN"/>
        </w:rPr>
        <w:tab/>
      </w:r>
      <w:r>
        <w:rPr>
          <w:noProof w:val="0"/>
          <w:snapToGrid w:val="0"/>
        </w:rPr>
        <w:t>id-</w:t>
      </w:r>
      <w:proofErr w:type="spellStart"/>
      <w:r>
        <w:rPr>
          <w:noProof w:val="0"/>
          <w:snapToGrid w:val="0"/>
        </w:rPr>
        <w:t>OnboardingSupport</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752F4B6C" w14:textId="77777777" w:rsidR="003620FC" w:rsidRPr="00D52AB4" w:rsidRDefault="003620FC" w:rsidP="003620FC">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326D57E2" w14:textId="77777777" w:rsidR="003620FC" w:rsidRDefault="003620FC" w:rsidP="003620FC">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27D15770" w14:textId="77777777" w:rsidR="003620FC" w:rsidRPr="00543D14" w:rsidRDefault="003620FC" w:rsidP="003620FC">
      <w:pPr>
        <w:pStyle w:val="PL"/>
        <w:rPr>
          <w:rFonts w:eastAsia="SimSun"/>
          <w:snapToGrid w:val="0"/>
          <w:lang w:eastAsia="zh-CN"/>
        </w:rPr>
      </w:pPr>
      <w:r w:rsidRPr="00543D14">
        <w:rPr>
          <w:rFonts w:eastAsia="SimSun"/>
          <w:snapToGrid w:val="0"/>
          <w:lang w:eastAsia="zh-CN"/>
        </w:rPr>
        <w:tab/>
        <w:t>id-</w:t>
      </w:r>
      <w:r>
        <w:rPr>
          <w:rFonts w:eastAsia="SimSun"/>
        </w:rPr>
        <w:t>QMCConfigInfo</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328</w:t>
      </w:r>
    </w:p>
    <w:p w14:paraId="25143177" w14:textId="77777777" w:rsidR="003620FC" w:rsidRPr="00543D14" w:rsidRDefault="003620FC" w:rsidP="003620FC">
      <w:pPr>
        <w:pStyle w:val="PL"/>
        <w:rPr>
          <w:rFonts w:eastAsia="SimSun"/>
          <w:snapToGrid w:val="0"/>
          <w:lang w:eastAsia="zh-CN"/>
        </w:rPr>
      </w:pPr>
      <w:r w:rsidRPr="00543D14">
        <w:rPr>
          <w:rFonts w:eastAsia="SimSun"/>
          <w:snapToGrid w:val="0"/>
          <w:lang w:eastAsia="zh-CN"/>
        </w:rPr>
        <w:tab/>
        <w:t>id-QMCDeactivation</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329</w:t>
      </w:r>
    </w:p>
    <w:p w14:paraId="12BA6A8A" w14:textId="77777777" w:rsidR="003620FC" w:rsidRPr="00AB5EA3" w:rsidRDefault="003620FC" w:rsidP="003620FC">
      <w:pPr>
        <w:pStyle w:val="PL"/>
        <w:rPr>
          <w:rFonts w:eastAsia="SimSun"/>
          <w:snapToGrid w:val="0"/>
          <w:lang w:eastAsia="zh-CN"/>
        </w:rPr>
      </w:pPr>
      <w:r w:rsidRPr="00AB5EA3">
        <w:rPr>
          <w:rFonts w:eastAsia="SimSun"/>
          <w:snapToGrid w:val="0"/>
          <w:lang w:eastAsia="zh-CN"/>
        </w:rPr>
        <w:tab/>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331</w:t>
      </w:r>
    </w:p>
    <w:p w14:paraId="1495EE7A" w14:textId="77777777" w:rsidR="003620FC" w:rsidRDefault="003620FC" w:rsidP="003620FC">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56EA7697" w14:textId="77777777" w:rsidR="003620FC" w:rsidRPr="009873D1" w:rsidRDefault="003620FC" w:rsidP="003620FC">
      <w:pPr>
        <w:pStyle w:val="PL"/>
        <w:rPr>
          <w:snapToGrid w:val="0"/>
          <w:lang w:val="fr-FR" w:eastAsia="zh-CN"/>
        </w:rPr>
      </w:pPr>
      <w:r w:rsidRPr="005461F5">
        <w:rPr>
          <w:rFonts w:hint="eastAsia"/>
          <w:snapToGrid w:val="0"/>
          <w:lang w:val="en-US" w:eastAsia="zh-CN"/>
        </w:rPr>
        <w:tab/>
      </w:r>
      <w:r w:rsidRPr="002F7862">
        <w:rPr>
          <w:snapToGrid w:val="0"/>
          <w:lang w:val="fr-FR" w:eastAsia="zh-CN"/>
        </w:rPr>
        <w:t>id-RedCapIndication</w:t>
      </w:r>
      <w:r>
        <w:rPr>
          <w:snapToGrid w:val="0"/>
          <w:lang w:val="fr-FR" w:eastAsia="zh-CN"/>
        </w:rPr>
        <w:tab/>
      </w:r>
      <w:r>
        <w:rPr>
          <w:snapToGrid w:val="0"/>
          <w:lang w:val="fr-FR" w:eastAsia="zh-CN"/>
        </w:rPr>
        <w:tab/>
      </w:r>
      <w:r w:rsidRPr="009873D1">
        <w:rPr>
          <w:snapToGrid w:val="0"/>
          <w:lang w:val="fr-FR" w:eastAsia="zh-CN"/>
        </w:rPr>
        <w:tab/>
      </w:r>
      <w:r w:rsidRPr="009873D1">
        <w:rPr>
          <w:snapToGrid w:val="0"/>
          <w:lang w:val="fr-FR" w:eastAsia="zh-CN"/>
        </w:rPr>
        <w:tab/>
      </w:r>
      <w:r w:rsidRPr="009873D1">
        <w:rPr>
          <w:snapToGrid w:val="0"/>
          <w:lang w:val="fr-FR" w:eastAsia="zh-CN"/>
        </w:rPr>
        <w:tab/>
      </w:r>
      <w:r w:rsidRPr="009873D1">
        <w:rPr>
          <w:snapToGrid w:val="0"/>
          <w:lang w:val="fr-FR" w:eastAsia="zh-CN"/>
        </w:rPr>
        <w:tab/>
      </w:r>
      <w:r w:rsidRPr="009873D1">
        <w:rPr>
          <w:snapToGrid w:val="0"/>
          <w:lang w:val="fr-FR" w:eastAsia="zh-CN"/>
        </w:rPr>
        <w:tab/>
      </w:r>
      <w:r w:rsidRPr="009873D1">
        <w:rPr>
          <w:rFonts w:hint="eastAsia"/>
          <w:snapToGrid w:val="0"/>
          <w:lang w:val="fr-FR" w:eastAsia="zh-CN"/>
        </w:rPr>
        <w:tab/>
      </w:r>
      <w:r w:rsidRPr="009873D1">
        <w:rPr>
          <w:rFonts w:hint="eastAsia"/>
          <w:snapToGrid w:val="0"/>
          <w:lang w:val="fr-FR" w:eastAsia="zh-CN"/>
        </w:rPr>
        <w:tab/>
      </w:r>
      <w:r w:rsidRPr="009873D1">
        <w:rPr>
          <w:rFonts w:hint="eastAsia"/>
          <w:snapToGrid w:val="0"/>
          <w:lang w:val="fr-FR" w:eastAsia="zh-CN"/>
        </w:rPr>
        <w:tab/>
      </w:r>
      <w:r w:rsidRPr="009873D1">
        <w:rPr>
          <w:snapToGrid w:val="0"/>
          <w:lang w:val="fr-FR" w:eastAsia="zh-CN"/>
        </w:rPr>
        <w:t>ProtocolIE-ID ::=</w:t>
      </w:r>
      <w:r w:rsidRPr="009873D1">
        <w:rPr>
          <w:rFonts w:hint="eastAsia"/>
          <w:snapToGrid w:val="0"/>
          <w:lang w:val="fr-FR" w:eastAsia="zh-CN"/>
        </w:rPr>
        <w:t xml:space="preserve"> </w:t>
      </w:r>
      <w:r>
        <w:rPr>
          <w:snapToGrid w:val="0"/>
          <w:lang w:val="fr-FR" w:eastAsia="zh-CN"/>
        </w:rPr>
        <w:t>333</w:t>
      </w:r>
    </w:p>
    <w:p w14:paraId="7BD46880" w14:textId="77777777" w:rsidR="003620FC" w:rsidRPr="009873D1" w:rsidRDefault="003620FC" w:rsidP="003620FC">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1EB9FB0D" w14:textId="77777777" w:rsidR="003620FC" w:rsidRPr="009873D1" w:rsidRDefault="003620FC" w:rsidP="003620FC">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5FE0E1A3" w14:textId="77777777" w:rsidR="003620FC" w:rsidRDefault="003620FC" w:rsidP="003620FC">
      <w:pPr>
        <w:pStyle w:val="PL"/>
        <w:rPr>
          <w:snapToGrid w:val="0"/>
          <w:lang w:eastAsia="en-GB"/>
        </w:rPr>
      </w:pPr>
      <w:r w:rsidRPr="00D6109D">
        <w:rPr>
          <w:snapToGrid w:val="0"/>
          <w:lang w:val="fr-FR"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513D01BB" w14:textId="77777777" w:rsidR="003620FC" w:rsidRDefault="003620FC" w:rsidP="003620FC">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2C7842C5" w14:textId="77777777" w:rsidR="003620FC" w:rsidRDefault="003620FC" w:rsidP="003620FC">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1CA63F42" w14:textId="77777777" w:rsidR="003620FC" w:rsidRDefault="003620FC" w:rsidP="003620FC">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30D58997" w14:textId="77777777" w:rsidR="003620FC" w:rsidRDefault="003620FC" w:rsidP="003620FC">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0B0C2BB1" w14:textId="77777777" w:rsidR="003620FC" w:rsidRDefault="003620FC" w:rsidP="003620FC">
      <w:pPr>
        <w:pStyle w:val="PL"/>
        <w:rPr>
          <w:rFonts w:eastAsia="SimSun"/>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SimSun"/>
          <w:snapToGrid w:val="0"/>
          <w:lang w:val="sv-SE" w:eastAsia="en-GB"/>
        </w:rPr>
        <w:tab/>
      </w:r>
      <w:r>
        <w:rPr>
          <w:rFonts w:eastAsia="SimSun"/>
          <w:snapToGrid w:val="0"/>
          <w:lang w:val="sv-SE" w:eastAsia="en-GB"/>
        </w:rPr>
        <w:tab/>
      </w:r>
      <w:r>
        <w:rPr>
          <w:rFonts w:eastAsia="SimSun"/>
          <w:snapToGrid w:val="0"/>
          <w:lang w:val="sv-SE" w:eastAsia="en-GB"/>
        </w:rPr>
        <w:tab/>
        <w:t xml:space="preserve">ProtocolIE-ID ::= </w:t>
      </w:r>
      <w:r>
        <w:rPr>
          <w:rFonts w:eastAsia="SimSun"/>
          <w:snapToGrid w:val="0"/>
          <w:lang w:val="en-US" w:eastAsia="zh-CN"/>
        </w:rPr>
        <w:t>341</w:t>
      </w:r>
    </w:p>
    <w:p w14:paraId="6CF4E3DD" w14:textId="77777777" w:rsidR="003620FC" w:rsidRPr="0014446C" w:rsidRDefault="003620FC" w:rsidP="003620FC">
      <w:pPr>
        <w:pStyle w:val="PL"/>
        <w:rPr>
          <w:rFonts w:eastAsia="SimSun"/>
          <w:snapToGrid w:val="0"/>
          <w:lang w:eastAsia="zh-CN"/>
        </w:rPr>
      </w:pPr>
      <w:r w:rsidRPr="0014446C">
        <w:rPr>
          <w:rFonts w:eastAsia="SimSun"/>
          <w:snapToGrid w:val="0"/>
          <w:lang w:eastAsia="zh-CN"/>
        </w:rPr>
        <w:tab/>
        <w:t>id-</w:t>
      </w:r>
      <w:r>
        <w:rPr>
          <w:rFonts w:eastAsia="SimSun"/>
          <w:snapToGrid w:val="0"/>
          <w:lang w:eastAsia="zh-CN"/>
        </w:rPr>
        <w:t>PagingCause</w:t>
      </w:r>
      <w:r w:rsidRPr="0014446C">
        <w:rPr>
          <w:rFonts w:eastAsia="SimSun"/>
          <w:snapToGrid w:val="0"/>
          <w:lang w:eastAsia="zh-CN"/>
        </w:rPr>
        <w:tab/>
      </w:r>
      <w:r w:rsidRPr="0014446C">
        <w:rPr>
          <w:rFonts w:eastAsia="SimSun"/>
          <w:snapToGrid w:val="0"/>
          <w:lang w:eastAsia="zh-CN"/>
        </w:rPr>
        <w:tab/>
      </w:r>
      <w:r w:rsidRPr="0014446C">
        <w:rPr>
          <w:rFonts w:eastAsia="SimSun"/>
          <w:snapToGrid w:val="0"/>
          <w:lang w:eastAsia="zh-CN"/>
        </w:rPr>
        <w:tab/>
      </w:r>
      <w:r w:rsidRPr="0014446C">
        <w:rPr>
          <w:rFonts w:eastAsia="SimSun"/>
          <w:snapToGrid w:val="0"/>
          <w:lang w:eastAsia="zh-CN"/>
        </w:rPr>
        <w:tab/>
      </w:r>
      <w:r w:rsidRPr="0014446C">
        <w:rPr>
          <w:rFonts w:eastAsia="SimSun"/>
          <w:snapToGrid w:val="0"/>
          <w:lang w:eastAsia="zh-CN"/>
        </w:rPr>
        <w:tab/>
      </w:r>
      <w:r w:rsidRPr="0014446C">
        <w:rPr>
          <w:rFonts w:eastAsia="SimSun"/>
          <w:snapToGrid w:val="0"/>
          <w:lang w:eastAsia="zh-CN"/>
        </w:rPr>
        <w:tab/>
      </w:r>
      <w:r w:rsidRPr="0014446C">
        <w:rPr>
          <w:rFonts w:eastAsia="SimSun"/>
          <w:snapToGrid w:val="0"/>
          <w:lang w:eastAsia="zh-CN"/>
        </w:rPr>
        <w:tab/>
      </w:r>
      <w:r w:rsidRPr="0014446C">
        <w:rPr>
          <w:rFonts w:eastAsia="SimSun"/>
          <w:snapToGrid w:val="0"/>
          <w:lang w:eastAsia="zh-CN"/>
        </w:rPr>
        <w:tab/>
      </w:r>
      <w:r>
        <w:rPr>
          <w:rFonts w:eastAsia="SimSun"/>
          <w:snapToGrid w:val="0"/>
          <w:lang w:eastAsia="zh-CN"/>
        </w:rPr>
        <w:tab/>
      </w:r>
      <w:r>
        <w:rPr>
          <w:rFonts w:eastAsia="SimSun"/>
          <w:snapToGrid w:val="0"/>
          <w:lang w:eastAsia="zh-CN"/>
        </w:rPr>
        <w:tab/>
      </w:r>
      <w:r w:rsidRPr="0014446C">
        <w:rPr>
          <w:rFonts w:eastAsia="SimSun"/>
          <w:snapToGrid w:val="0"/>
          <w:lang w:eastAsia="zh-CN"/>
        </w:rPr>
        <w:tab/>
        <w:t xml:space="preserve">ProtocolIE-ID ::= </w:t>
      </w:r>
      <w:r>
        <w:rPr>
          <w:rFonts w:eastAsia="SimSun"/>
          <w:snapToGrid w:val="0"/>
          <w:lang w:eastAsia="zh-CN"/>
        </w:rPr>
        <w:t>342</w:t>
      </w:r>
    </w:p>
    <w:p w14:paraId="09D688D4" w14:textId="77777777" w:rsidR="003620FC" w:rsidRPr="0014446C" w:rsidRDefault="003620FC" w:rsidP="003620FC">
      <w:pPr>
        <w:pStyle w:val="PL"/>
        <w:rPr>
          <w:rFonts w:eastAsia="SimSun"/>
          <w:snapToGrid w:val="0"/>
          <w:lang w:eastAsia="zh-CN"/>
        </w:rPr>
      </w:pPr>
      <w:r w:rsidRPr="0014446C">
        <w:rPr>
          <w:rFonts w:eastAsia="SimSun"/>
          <w:snapToGrid w:val="0"/>
          <w:lang w:eastAsia="zh-CN"/>
        </w:rPr>
        <w:tab/>
        <w:t>id-</w:t>
      </w:r>
      <w:r>
        <w:rPr>
          <w:rFonts w:eastAsia="SimSun"/>
          <w:snapToGrid w:val="0"/>
          <w:lang w:eastAsia="zh-CN"/>
        </w:rPr>
        <w:t>PagingCauseIndicationForVoiceService</w:t>
      </w:r>
      <w:r w:rsidRPr="0014446C">
        <w:rPr>
          <w:rFonts w:eastAsia="SimSun"/>
          <w:snapToGrid w:val="0"/>
          <w:lang w:eastAsia="zh-CN"/>
        </w:rPr>
        <w:tab/>
      </w:r>
      <w:r w:rsidRPr="0014446C">
        <w:rPr>
          <w:rFonts w:eastAsia="SimSun"/>
          <w:snapToGrid w:val="0"/>
          <w:lang w:eastAsia="zh-CN"/>
        </w:rPr>
        <w:tab/>
      </w:r>
      <w:r w:rsidRPr="0014446C">
        <w:rPr>
          <w:rFonts w:eastAsia="SimSun"/>
          <w:snapToGrid w:val="0"/>
          <w:lang w:eastAsia="zh-CN"/>
        </w:rPr>
        <w:tab/>
      </w:r>
      <w:r w:rsidRPr="0014446C">
        <w:rPr>
          <w:rFonts w:eastAsia="SimSun"/>
          <w:snapToGrid w:val="0"/>
          <w:lang w:eastAsia="zh-CN"/>
        </w:rPr>
        <w:tab/>
      </w:r>
      <w:r>
        <w:rPr>
          <w:rFonts w:eastAsia="SimSun"/>
          <w:snapToGrid w:val="0"/>
          <w:lang w:eastAsia="zh-CN"/>
        </w:rPr>
        <w:tab/>
      </w:r>
      <w:r w:rsidRPr="0014446C">
        <w:rPr>
          <w:rFonts w:eastAsia="SimSun"/>
          <w:snapToGrid w:val="0"/>
          <w:lang w:eastAsia="zh-CN"/>
        </w:rPr>
        <w:t xml:space="preserve">ProtocolIE-ID ::= </w:t>
      </w:r>
      <w:r>
        <w:rPr>
          <w:rFonts w:eastAsia="SimSun"/>
          <w:snapToGrid w:val="0"/>
          <w:lang w:eastAsia="zh-CN"/>
        </w:rPr>
        <w:t>343</w:t>
      </w:r>
    </w:p>
    <w:p w14:paraId="064BE417" w14:textId="77777777" w:rsidR="003620FC" w:rsidRPr="00101858" w:rsidRDefault="003620FC" w:rsidP="003620FC">
      <w:pPr>
        <w:pStyle w:val="PL"/>
        <w:rPr>
          <w:rFonts w:eastAsia="SimSun"/>
          <w:snapToGrid w:val="0"/>
          <w:lang w:val="fr-FR" w:eastAsia="zh-CN"/>
        </w:rPr>
      </w:pPr>
      <w:r w:rsidRPr="00101858">
        <w:rPr>
          <w:rFonts w:eastAsia="SimSun"/>
          <w:snapToGrid w:val="0"/>
          <w:lang w:eastAsia="zh-CN"/>
        </w:rPr>
        <w:tab/>
      </w:r>
      <w:r w:rsidRPr="00101858">
        <w:rPr>
          <w:rFonts w:eastAsia="SimSun"/>
          <w:snapToGrid w:val="0"/>
          <w:lang w:val="fr-FR" w:eastAsia="zh-CN"/>
        </w:rPr>
        <w:t>id-PEIPSassistanceInformation</w:t>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t xml:space="preserve">ProtocolIE-ID ::= </w:t>
      </w:r>
      <w:r>
        <w:rPr>
          <w:rFonts w:eastAsia="SimSun"/>
          <w:snapToGrid w:val="0"/>
          <w:lang w:val="fr-FR" w:eastAsia="zh-CN"/>
        </w:rPr>
        <w:t>344</w:t>
      </w:r>
    </w:p>
    <w:p w14:paraId="287A0D3D" w14:textId="77777777" w:rsidR="003620FC" w:rsidRDefault="003620FC" w:rsidP="003620FC">
      <w:pPr>
        <w:pStyle w:val="PL"/>
        <w:rPr>
          <w:rFonts w:eastAsia="SimSun"/>
          <w:snapToGrid w:val="0"/>
          <w:lang w:eastAsia="zh-CN"/>
        </w:rPr>
      </w:pPr>
      <w:r w:rsidRPr="00101858">
        <w:rPr>
          <w:rFonts w:eastAsia="SimSun"/>
          <w:snapToGrid w:val="0"/>
          <w:lang w:eastAsia="zh-CN"/>
        </w:rPr>
        <w:tab/>
      </w:r>
      <w:r>
        <w:rPr>
          <w:rFonts w:eastAsia="SimSun" w:hint="eastAsia"/>
          <w:snapToGrid w:val="0"/>
          <w:lang w:eastAsia="zh-CN"/>
        </w:rPr>
        <w:t>id-FiveG-ProSeAuthorized</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345</w:t>
      </w:r>
    </w:p>
    <w:p w14:paraId="6D5AB08E" w14:textId="77777777" w:rsidR="003620FC" w:rsidRPr="009873D1" w:rsidRDefault="003620FC" w:rsidP="003620FC">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id-FiveG-ProSeUEPC5AggregateMaximumBitRate</w:t>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346</w:t>
      </w:r>
    </w:p>
    <w:p w14:paraId="4B3417CB" w14:textId="77777777" w:rsidR="003620FC" w:rsidRPr="009873D1" w:rsidRDefault="003620FC" w:rsidP="003620FC">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w:t>
      </w:r>
      <w:r w:rsidRPr="009873D1">
        <w:rPr>
          <w:rFonts w:eastAsia="SimSun"/>
          <w:snapToGrid w:val="0"/>
          <w:lang w:eastAsia="zh-CN"/>
        </w:rPr>
        <w:t>PC5QoSParameters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347</w:t>
      </w:r>
    </w:p>
    <w:p w14:paraId="2881A947" w14:textId="77777777" w:rsidR="003620FC" w:rsidRPr="001F5312" w:rsidRDefault="003620FC" w:rsidP="003620FC">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1147DD2A" w14:textId="77777777" w:rsidR="003620FC" w:rsidRPr="001F5312" w:rsidRDefault="003620FC" w:rsidP="003620FC">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0CFC5BF8" w14:textId="77777777" w:rsidR="003620FC" w:rsidRDefault="003620FC" w:rsidP="003620FC">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4860E60D" w14:textId="77777777" w:rsidR="003620FC" w:rsidRDefault="003620FC" w:rsidP="003620FC">
      <w:pPr>
        <w:pStyle w:val="PL"/>
        <w:rPr>
          <w:snapToGrid w:val="0"/>
        </w:rPr>
      </w:pPr>
      <w:r>
        <w:rPr>
          <w:snapToGrid w:val="0"/>
        </w:rPr>
        <w:tab/>
      </w:r>
      <w:r>
        <w:rPr>
          <w:noProof w:val="0"/>
          <w:snapToGrid w:val="0"/>
        </w:rPr>
        <w:t>id-MBS-</w:t>
      </w:r>
      <w:proofErr w:type="spellStart"/>
      <w:r>
        <w:rPr>
          <w:noProof w:val="0"/>
          <w:snapToGrid w:val="0"/>
        </w:rPr>
        <w:t>QoSFlowToReleaseList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486659F6" w14:textId="77777777" w:rsidR="003620FC" w:rsidRPr="001F5312" w:rsidRDefault="003620FC" w:rsidP="003620FC">
      <w:pPr>
        <w:pStyle w:val="PL"/>
        <w:rPr>
          <w:noProof w:val="0"/>
          <w:snapToGrid w:val="0"/>
        </w:rPr>
      </w:pPr>
      <w:r>
        <w:rPr>
          <w:snapToGrid w:val="0"/>
        </w:rPr>
        <w:tab/>
      </w:r>
      <w:proofErr w:type="gramStart"/>
      <w:r w:rsidRPr="001F5312">
        <w:rPr>
          <w:noProof w:val="0"/>
          <w:lang w:val="fr-FR"/>
        </w:rPr>
        <w:t>id</w:t>
      </w:r>
      <w:proofErr w:type="gramEnd"/>
      <w:r w:rsidRPr="001F5312">
        <w:rPr>
          <w:noProof w:val="0"/>
          <w:lang w:val="fr-FR"/>
        </w:rPr>
        <w:t>-</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19961906" w14:textId="77777777" w:rsidR="003620FC" w:rsidRPr="007D5041" w:rsidRDefault="003620FC" w:rsidP="003620FC">
      <w:pPr>
        <w:pStyle w:val="PL"/>
        <w:rPr>
          <w:rFonts w:eastAsia="SimSun"/>
          <w:snapToGrid w:val="0"/>
          <w:lang w:eastAsia="zh-CN"/>
        </w:rPr>
      </w:pPr>
      <w:r w:rsidRPr="007D5041">
        <w:rPr>
          <w:rFonts w:eastAsia="SimSun"/>
          <w:snapToGrid w:val="0"/>
          <w:lang w:eastAsia="zh-CN"/>
        </w:rPr>
        <w:tab/>
      </w:r>
      <w:r w:rsidRPr="007D5041">
        <w:rPr>
          <w:rFonts w:eastAsia="SimSun" w:hint="eastAsia"/>
          <w:snapToGrid w:val="0"/>
          <w:lang w:eastAsia="zh-CN"/>
        </w:rPr>
        <w:t>id-</w:t>
      </w:r>
      <w:r w:rsidRPr="00C96F7B">
        <w:rPr>
          <w:snapToGrid w:val="0"/>
          <w:lang w:val="en-US" w:eastAsia="zh-CN"/>
        </w:rPr>
        <w:t>TAINSAGSupportList</w:t>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snapToGrid w:val="0"/>
          <w:lang w:eastAsia="zh-CN"/>
        </w:rPr>
        <w:tab/>
        <w:t>P</w:t>
      </w:r>
      <w:r w:rsidRPr="007D5041">
        <w:rPr>
          <w:rFonts w:eastAsia="SimSun" w:hint="eastAsia"/>
          <w:snapToGrid w:val="0"/>
          <w:lang w:eastAsia="zh-CN"/>
        </w:rPr>
        <w:t xml:space="preserve">rotocolIE-ID ::= </w:t>
      </w:r>
      <w:r>
        <w:rPr>
          <w:rFonts w:eastAsia="SimSun"/>
          <w:snapToGrid w:val="0"/>
          <w:lang w:eastAsia="zh-CN"/>
        </w:rPr>
        <w:t>353</w:t>
      </w:r>
    </w:p>
    <w:p w14:paraId="2E4AA8D0" w14:textId="77777777" w:rsidR="003620FC" w:rsidRDefault="003620FC" w:rsidP="003620FC">
      <w:pPr>
        <w:pStyle w:val="PL"/>
        <w:rPr>
          <w:lang w:eastAsia="en-GB"/>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snapToGrid w:val="0"/>
        </w:rPr>
        <w:t>ProtocolIE-ID ::= 354</w:t>
      </w:r>
    </w:p>
    <w:p w14:paraId="013AFECB" w14:textId="77777777" w:rsidR="003620FC" w:rsidRPr="001D2E49" w:rsidRDefault="003620FC" w:rsidP="003620FC">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sidRPr="00D1729B">
        <w:rPr>
          <w:rFonts w:eastAsia="SimSun"/>
          <w:snapToGrid w:val="0"/>
          <w:lang w:eastAsia="zh-CN"/>
        </w:rPr>
        <w:t>355</w:t>
      </w:r>
    </w:p>
    <w:p w14:paraId="4F4D734F" w14:textId="77777777" w:rsidR="003620FC" w:rsidRPr="001D2E49" w:rsidRDefault="003620FC" w:rsidP="003620FC">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356</w:t>
      </w:r>
    </w:p>
    <w:p w14:paraId="694D7511" w14:textId="77777777" w:rsidR="003620FC" w:rsidRDefault="003620FC" w:rsidP="003620FC">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MBS-SessionFSAIDList</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357</w:t>
      </w:r>
    </w:p>
    <w:p w14:paraId="5B90EA89" w14:textId="77777777" w:rsidR="003620FC" w:rsidRDefault="003620FC" w:rsidP="003620FC">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6182700C" w14:textId="77777777" w:rsidR="003620FC" w:rsidRDefault="003620FC" w:rsidP="003620FC">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641153E0" w14:textId="77777777" w:rsidR="003620FC" w:rsidRPr="0004715B" w:rsidRDefault="003620FC" w:rsidP="003620FC">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08223361" w14:textId="77777777" w:rsidR="003620FC" w:rsidRDefault="003620FC" w:rsidP="003620FC">
      <w:pPr>
        <w:pStyle w:val="PL"/>
        <w:rPr>
          <w:ins w:id="244" w:author="Amarpreet Sethi" w:date="2023-02-04T01:37:00Z"/>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289B0F4F" w14:textId="2319C058" w:rsidR="003620FC" w:rsidRPr="00BC15E5" w:rsidRDefault="003620FC" w:rsidP="003620FC">
      <w:pPr>
        <w:pStyle w:val="PL"/>
        <w:rPr>
          <w:rFonts w:eastAsia="SimSun"/>
          <w:snapToGrid w:val="0"/>
        </w:rPr>
      </w:pPr>
      <w:ins w:id="245" w:author="Amarpreet Sethi" w:date="2023-02-04T01:37:00Z">
        <w:r>
          <w:rPr>
            <w:rFonts w:eastAsia="SimSun"/>
            <w:snapToGrid w:val="0"/>
          </w:rPr>
          <w:t xml:space="preserve">    </w:t>
        </w:r>
        <w:r w:rsidRPr="00543D14">
          <w:rPr>
            <w:rFonts w:eastAsia="SimSun"/>
            <w:snapToGrid w:val="0"/>
            <w:lang w:eastAsia="zh-CN"/>
          </w:rPr>
          <w:t>id-</w:t>
        </w:r>
        <w:r>
          <w:rPr>
            <w:rFonts w:eastAsia="SimSun"/>
          </w:rPr>
          <w:t>DisasterPLMNIdentity</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Pr>
            <w:rFonts w:eastAsia="SimSun"/>
            <w:snapToGrid w:val="0"/>
            <w:lang w:eastAsia="zh-CN"/>
          </w:rPr>
          <w:tab/>
        </w:r>
        <w:r w:rsidRPr="00543D14">
          <w:rPr>
            <w:rFonts w:eastAsia="SimSun"/>
            <w:snapToGrid w:val="0"/>
            <w:lang w:eastAsia="zh-CN"/>
          </w:rPr>
          <w:t xml:space="preserve">ProtocolIE-ID ::= </w:t>
        </w:r>
        <w:r>
          <w:rPr>
            <w:rFonts w:eastAsia="SimSun"/>
            <w:snapToGrid w:val="0"/>
            <w:lang w:eastAsia="zh-CN"/>
          </w:rPr>
          <w:t>362</w:t>
        </w:r>
      </w:ins>
    </w:p>
    <w:p w14:paraId="5FA70C4F" w14:textId="77777777" w:rsidR="003620FC" w:rsidRPr="001D2E49" w:rsidRDefault="003620FC" w:rsidP="003620FC">
      <w:pPr>
        <w:pStyle w:val="PL"/>
        <w:rPr>
          <w:snapToGrid w:val="0"/>
        </w:rPr>
      </w:pPr>
    </w:p>
    <w:p w14:paraId="26901EE6" w14:textId="77777777" w:rsidR="003620FC" w:rsidRPr="001D2E49" w:rsidRDefault="003620FC" w:rsidP="003620FC">
      <w:pPr>
        <w:pStyle w:val="PL"/>
        <w:rPr>
          <w:noProof w:val="0"/>
          <w:snapToGrid w:val="0"/>
        </w:rPr>
      </w:pPr>
    </w:p>
    <w:p w14:paraId="01FE1C20" w14:textId="77777777" w:rsidR="003620FC" w:rsidRPr="001D2E49" w:rsidRDefault="003620FC" w:rsidP="003620FC">
      <w:pPr>
        <w:pStyle w:val="PL"/>
        <w:rPr>
          <w:noProof w:val="0"/>
          <w:snapToGrid w:val="0"/>
        </w:rPr>
      </w:pPr>
      <w:r w:rsidRPr="001D2E49">
        <w:rPr>
          <w:noProof w:val="0"/>
          <w:snapToGrid w:val="0"/>
        </w:rPr>
        <w:t>END</w:t>
      </w:r>
    </w:p>
    <w:p w14:paraId="0C899E71" w14:textId="77777777" w:rsidR="003620FC" w:rsidRDefault="003620FC" w:rsidP="003620FC">
      <w:pPr>
        <w:pStyle w:val="PL"/>
      </w:pPr>
      <w:r w:rsidRPr="001D2E49">
        <w:rPr>
          <w:noProof w:val="0"/>
          <w:snapToGrid w:val="0"/>
        </w:rPr>
        <w:t>-- ASN1STOP</w:t>
      </w:r>
    </w:p>
    <w:p w14:paraId="16900BFA" w14:textId="4A5A79BD" w:rsidR="003620FC" w:rsidRPr="006A292A" w:rsidRDefault="003620FC" w:rsidP="003620FC">
      <w:pPr>
        <w:jc w:val="center"/>
      </w:pPr>
      <w:ins w:id="246" w:author="Amarpreet Sethi" w:date="2023-02-04T01:37:00Z">
        <w:r w:rsidRPr="005429EA">
          <w:rPr>
            <w:highlight w:val="yellow"/>
          </w:rPr>
          <w:t xml:space="preserve">&lt;&lt;&lt;&lt;&lt;&lt;&lt;&lt;&lt;&lt;&lt;&lt;&lt;&lt;&lt;&lt;&lt;&lt;&lt;&lt;&lt;&lt;&lt;&lt;&lt;&lt;&lt;&lt;&lt; End of </w:t>
        </w:r>
        <w:proofErr w:type="gramStart"/>
        <w:r w:rsidRPr="005429EA">
          <w:rPr>
            <w:highlight w:val="yellow"/>
          </w:rPr>
          <w:t>Changes  &gt;</w:t>
        </w:r>
        <w:proofErr w:type="gramEnd"/>
        <w:r w:rsidRPr="005429EA">
          <w:rPr>
            <w:highlight w:val="yellow"/>
          </w:rPr>
          <w:t>&gt;&gt;&gt;&gt;&gt;&gt;&gt;&gt;&gt;&gt;&gt;&gt;&gt;&gt;&gt;&gt;&gt;&gt;&gt;&gt;&gt;&gt;&gt;&gt;&gt;</w:t>
        </w:r>
      </w:ins>
    </w:p>
    <w:p w14:paraId="7DE54BA2" w14:textId="77777777" w:rsidR="003620FC" w:rsidRDefault="003620FC">
      <w:pPr>
        <w:rPr>
          <w:noProof/>
        </w:rPr>
      </w:pPr>
    </w:p>
    <w:sectPr w:rsidR="003620F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64E5B" w14:textId="77777777" w:rsidR="000D6935" w:rsidRDefault="000D6935">
      <w:r>
        <w:separator/>
      </w:r>
    </w:p>
  </w:endnote>
  <w:endnote w:type="continuationSeparator" w:id="0">
    <w:p w14:paraId="07797E5F" w14:textId="77777777" w:rsidR="000D6935" w:rsidRDefault="000D6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78EBF" w14:textId="77777777" w:rsidR="004712B3" w:rsidRDefault="004712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C4577" w14:textId="77777777" w:rsidR="004712B3" w:rsidRDefault="004712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A3560" w14:textId="77777777" w:rsidR="004712B3" w:rsidRDefault="004712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5865C" w14:textId="77777777" w:rsidR="000D6935" w:rsidRDefault="000D6935">
      <w:r>
        <w:separator/>
      </w:r>
    </w:p>
  </w:footnote>
  <w:footnote w:type="continuationSeparator" w:id="0">
    <w:p w14:paraId="06F67063" w14:textId="77777777" w:rsidR="000D6935" w:rsidRDefault="000D6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33591" w14:textId="77777777" w:rsidR="004712B3" w:rsidRDefault="004712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D3CE9" w14:textId="77777777" w:rsidR="004712B3" w:rsidRDefault="004712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91099144">
    <w:abstractNumId w:val="4"/>
  </w:num>
  <w:num w:numId="2" w16cid:durableId="1900633730">
    <w:abstractNumId w:val="2"/>
  </w:num>
  <w:num w:numId="3" w16cid:durableId="2123258356">
    <w:abstractNumId w:val="5"/>
  </w:num>
  <w:num w:numId="4" w16cid:durableId="932785396">
    <w:abstractNumId w:val="0"/>
  </w:num>
  <w:num w:numId="5" w16cid:durableId="1092971108">
    <w:abstractNumId w:val="3"/>
  </w:num>
  <w:num w:numId="6" w16cid:durableId="1408577128">
    <w:abstractNumId w:val="1"/>
  </w:num>
  <w:num w:numId="7" w16cid:durableId="444227404">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rpreet Sethi">
    <w15:presenceInfo w15:providerId="None" w15:userId="Amarpreet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935"/>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0FC"/>
    <w:rsid w:val="0036231A"/>
    <w:rsid w:val="00374DD4"/>
    <w:rsid w:val="003E1A36"/>
    <w:rsid w:val="00410371"/>
    <w:rsid w:val="004242F1"/>
    <w:rsid w:val="004712B3"/>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14D9"/>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3A9"/>
    <w:rsid w:val="00C95985"/>
    <w:rsid w:val="00CC5026"/>
    <w:rsid w:val="00CC68D0"/>
    <w:rsid w:val="00D03F9A"/>
    <w:rsid w:val="00D06D51"/>
    <w:rsid w:val="00D24991"/>
    <w:rsid w:val="00D50255"/>
    <w:rsid w:val="00D66520"/>
    <w:rsid w:val="00DE34CF"/>
    <w:rsid w:val="00E017B7"/>
    <w:rsid w:val="00E13F3D"/>
    <w:rsid w:val="00E215A8"/>
    <w:rsid w:val="00E247F2"/>
    <w:rsid w:val="00E34898"/>
    <w:rsid w:val="00EB09B7"/>
    <w:rsid w:val="00EE7D7C"/>
    <w:rsid w:val="00F25D98"/>
    <w:rsid w:val="00F300FB"/>
    <w:rsid w:val="00F813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247F2"/>
    <w:rPr>
      <w:rFonts w:ascii="Times New Roman" w:hAnsi="Times New Roman"/>
      <w:lang w:val="en-GB" w:eastAsia="en-US"/>
    </w:rPr>
  </w:style>
  <w:style w:type="character" w:customStyle="1" w:styleId="THChar">
    <w:name w:val="TH Char"/>
    <w:link w:val="TH"/>
    <w:qFormat/>
    <w:rsid w:val="00E247F2"/>
    <w:rPr>
      <w:rFonts w:ascii="Arial" w:hAnsi="Arial"/>
      <w:b/>
      <w:lang w:val="en-GB" w:eastAsia="en-US"/>
    </w:rPr>
  </w:style>
  <w:style w:type="character" w:customStyle="1" w:styleId="TFZchn">
    <w:name w:val="TF Zchn"/>
    <w:link w:val="TF"/>
    <w:rsid w:val="00E247F2"/>
    <w:rPr>
      <w:rFonts w:ascii="Arial" w:hAnsi="Arial"/>
      <w:b/>
      <w:lang w:val="en-GB" w:eastAsia="en-US"/>
    </w:rPr>
  </w:style>
  <w:style w:type="character" w:customStyle="1" w:styleId="NOZchn">
    <w:name w:val="NO Zchn"/>
    <w:link w:val="NO"/>
    <w:locked/>
    <w:rsid w:val="00E247F2"/>
    <w:rPr>
      <w:rFonts w:ascii="Times New Roman" w:hAnsi="Times New Roman"/>
      <w:lang w:val="en-GB" w:eastAsia="en-US"/>
    </w:rPr>
  </w:style>
  <w:style w:type="character" w:customStyle="1" w:styleId="Heading2Char">
    <w:name w:val="Heading 2 Char"/>
    <w:link w:val="Heading2"/>
    <w:rsid w:val="00E247F2"/>
    <w:rPr>
      <w:rFonts w:ascii="Arial" w:hAnsi="Arial"/>
      <w:sz w:val="32"/>
      <w:lang w:val="en-GB" w:eastAsia="en-US"/>
    </w:rPr>
  </w:style>
  <w:style w:type="character" w:customStyle="1" w:styleId="Heading3Char">
    <w:name w:val="Heading 3 Char"/>
    <w:link w:val="Heading3"/>
    <w:rsid w:val="00E247F2"/>
    <w:rPr>
      <w:rFonts w:ascii="Arial" w:hAnsi="Arial"/>
      <w:sz w:val="28"/>
      <w:lang w:val="en-GB" w:eastAsia="en-US"/>
    </w:rPr>
  </w:style>
  <w:style w:type="character" w:customStyle="1" w:styleId="Heading4Char">
    <w:name w:val="Heading 4 Char"/>
    <w:link w:val="Heading4"/>
    <w:qFormat/>
    <w:rsid w:val="00E247F2"/>
    <w:rPr>
      <w:rFonts w:ascii="Arial" w:hAnsi="Arial"/>
      <w:sz w:val="24"/>
      <w:lang w:val="en-GB" w:eastAsia="en-US"/>
    </w:rPr>
  </w:style>
  <w:style w:type="paragraph" w:styleId="Revision">
    <w:name w:val="Revision"/>
    <w:hidden/>
    <w:uiPriority w:val="99"/>
    <w:semiHidden/>
    <w:rsid w:val="00E247F2"/>
    <w:rPr>
      <w:rFonts w:ascii="Times New Roman" w:hAnsi="Times New Roman"/>
      <w:lang w:val="en-GB" w:eastAsia="en-US"/>
    </w:rPr>
  </w:style>
  <w:style w:type="character" w:customStyle="1" w:styleId="msoins0">
    <w:name w:val="msoins"/>
    <w:rsid w:val="00E247F2"/>
  </w:style>
  <w:style w:type="character" w:customStyle="1" w:styleId="TALChar">
    <w:name w:val="TAL Char"/>
    <w:link w:val="TAL"/>
    <w:qFormat/>
    <w:rsid w:val="00E247F2"/>
    <w:rPr>
      <w:rFonts w:ascii="Arial" w:hAnsi="Arial"/>
      <w:sz w:val="18"/>
      <w:lang w:val="en-GB" w:eastAsia="en-US"/>
    </w:rPr>
  </w:style>
  <w:style w:type="character" w:customStyle="1" w:styleId="TAHChar">
    <w:name w:val="TAH Char"/>
    <w:link w:val="TAH"/>
    <w:qFormat/>
    <w:rsid w:val="00E247F2"/>
    <w:rPr>
      <w:rFonts w:ascii="Arial" w:hAnsi="Arial"/>
      <w:b/>
      <w:sz w:val="18"/>
      <w:lang w:val="en-GB" w:eastAsia="en-US"/>
    </w:rPr>
  </w:style>
  <w:style w:type="character" w:customStyle="1" w:styleId="TACChar">
    <w:name w:val="TAC Char"/>
    <w:link w:val="TAC"/>
    <w:qFormat/>
    <w:locked/>
    <w:rsid w:val="00E247F2"/>
    <w:rPr>
      <w:rFonts w:ascii="Arial" w:hAnsi="Arial"/>
      <w:sz w:val="18"/>
      <w:lang w:val="en-GB" w:eastAsia="en-US"/>
    </w:rPr>
  </w:style>
  <w:style w:type="character" w:customStyle="1" w:styleId="PLChar">
    <w:name w:val="PL Char"/>
    <w:link w:val="PL"/>
    <w:qFormat/>
    <w:rsid w:val="003620FC"/>
    <w:rPr>
      <w:rFonts w:ascii="Courier New" w:hAnsi="Courier New"/>
      <w:noProof/>
      <w:sz w:val="16"/>
      <w:lang w:val="en-GB" w:eastAsia="en-US"/>
    </w:rPr>
  </w:style>
  <w:style w:type="character" w:customStyle="1" w:styleId="CommentTextChar">
    <w:name w:val="Comment Text Char"/>
    <w:basedOn w:val="DefaultParagraphFont"/>
    <w:link w:val="CommentText"/>
    <w:qFormat/>
    <w:rsid w:val="003620FC"/>
    <w:rPr>
      <w:rFonts w:ascii="Times New Roman" w:hAnsi="Times New Roman"/>
      <w:lang w:val="en-GB" w:eastAsia="en-US"/>
    </w:rPr>
  </w:style>
  <w:style w:type="character" w:customStyle="1" w:styleId="CRCoverPageZchn">
    <w:name w:val="CR Cover Page Zchn"/>
    <w:link w:val="CRCoverPage"/>
    <w:qFormat/>
    <w:locked/>
    <w:rsid w:val="003620FC"/>
    <w:rPr>
      <w:rFonts w:ascii="Arial" w:hAnsi="Arial"/>
      <w:lang w:val="en-GB" w:eastAsia="en-US"/>
    </w:rPr>
  </w:style>
  <w:style w:type="paragraph" w:customStyle="1" w:styleId="TAJ">
    <w:name w:val="TAJ"/>
    <w:basedOn w:val="TH"/>
    <w:rsid w:val="003620FC"/>
    <w:pPr>
      <w:overflowPunct w:val="0"/>
      <w:autoSpaceDE w:val="0"/>
      <w:autoSpaceDN w:val="0"/>
      <w:adjustRightInd w:val="0"/>
      <w:textAlignment w:val="baseline"/>
    </w:pPr>
    <w:rPr>
      <w:lang w:eastAsia="ko-KR"/>
    </w:rPr>
  </w:style>
  <w:style w:type="paragraph" w:customStyle="1" w:styleId="Guidance">
    <w:name w:val="Guidance"/>
    <w:basedOn w:val="Normal"/>
    <w:rsid w:val="003620FC"/>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3620FC"/>
    <w:rPr>
      <w:rFonts w:ascii="Times New Roman" w:hAnsi="Times New Roman"/>
      <w:color w:val="FF0000"/>
      <w:lang w:val="en-GB" w:eastAsia="en-US"/>
    </w:rPr>
  </w:style>
  <w:style w:type="character" w:customStyle="1" w:styleId="BalloonTextChar">
    <w:name w:val="Balloon Text Char"/>
    <w:link w:val="BalloonText"/>
    <w:uiPriority w:val="99"/>
    <w:rsid w:val="003620FC"/>
    <w:rPr>
      <w:rFonts w:ascii="Tahoma" w:hAnsi="Tahoma" w:cs="Tahoma"/>
      <w:sz w:val="16"/>
      <w:szCs w:val="16"/>
      <w:lang w:val="en-GB" w:eastAsia="en-US"/>
    </w:rPr>
  </w:style>
  <w:style w:type="character" w:customStyle="1" w:styleId="B1Char1">
    <w:name w:val="B1 Char1"/>
    <w:qFormat/>
    <w:rsid w:val="003620FC"/>
    <w:rPr>
      <w:rFonts w:eastAsia="MS Mincho"/>
      <w:lang w:val="en-GB" w:eastAsia="en-US" w:bidi="ar-SA"/>
    </w:rPr>
  </w:style>
  <w:style w:type="character" w:customStyle="1" w:styleId="TFChar">
    <w:name w:val="TF Char"/>
    <w:qFormat/>
    <w:rsid w:val="003620FC"/>
    <w:rPr>
      <w:rFonts w:ascii="Arial" w:eastAsia="MS Mincho" w:hAnsi="Arial"/>
      <w:b/>
      <w:lang w:eastAsia="en-US"/>
    </w:rPr>
  </w:style>
  <w:style w:type="character" w:styleId="Emphasis">
    <w:name w:val="Emphasis"/>
    <w:qFormat/>
    <w:rsid w:val="003620FC"/>
    <w:rPr>
      <w:i/>
      <w:iCs/>
    </w:rPr>
  </w:style>
  <w:style w:type="character" w:customStyle="1" w:styleId="CommentSubjectChar">
    <w:name w:val="Comment Subject Char"/>
    <w:link w:val="CommentSubject"/>
    <w:rsid w:val="003620FC"/>
    <w:rPr>
      <w:rFonts w:ascii="Times New Roman" w:hAnsi="Times New Roman"/>
      <w:b/>
      <w:bCs/>
      <w:lang w:val="en-GB" w:eastAsia="en-US"/>
    </w:rPr>
  </w:style>
  <w:style w:type="character" w:customStyle="1" w:styleId="B2Char">
    <w:name w:val="B2 Char"/>
    <w:link w:val="B2"/>
    <w:rsid w:val="003620FC"/>
    <w:rPr>
      <w:rFonts w:ascii="Times New Roman" w:hAnsi="Times New Roman"/>
      <w:lang w:val="en-GB" w:eastAsia="en-US"/>
    </w:rPr>
  </w:style>
  <w:style w:type="character" w:customStyle="1" w:styleId="TALCar">
    <w:name w:val="TAL Car"/>
    <w:qFormat/>
    <w:rsid w:val="003620FC"/>
    <w:rPr>
      <w:rFonts w:ascii="Arial" w:hAnsi="Arial"/>
      <w:sz w:val="18"/>
      <w:lang w:val="en-GB" w:eastAsia="ja-JP" w:bidi="ar-SA"/>
    </w:rPr>
  </w:style>
  <w:style w:type="character" w:customStyle="1" w:styleId="B1Zchn">
    <w:name w:val="B1 Zchn"/>
    <w:locked/>
    <w:rsid w:val="003620FC"/>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20FC"/>
    <w:rPr>
      <w:rFonts w:ascii="Arial" w:hAnsi="Arial"/>
      <w:b/>
      <w:noProof/>
      <w:sz w:val="18"/>
      <w:lang w:val="en-GB" w:eastAsia="en-US"/>
    </w:rPr>
  </w:style>
  <w:style w:type="character" w:customStyle="1" w:styleId="FootnoteTextChar">
    <w:name w:val="Footnote Text Char"/>
    <w:link w:val="FootnoteText"/>
    <w:rsid w:val="003620FC"/>
    <w:rPr>
      <w:rFonts w:ascii="Times New Roman" w:hAnsi="Times New Roman"/>
      <w:sz w:val="16"/>
      <w:lang w:val="en-GB" w:eastAsia="en-US"/>
    </w:rPr>
  </w:style>
  <w:style w:type="paragraph" w:customStyle="1" w:styleId="Standard1">
    <w:name w:val="Standard1"/>
    <w:basedOn w:val="Normal"/>
    <w:link w:val="StandardZchn"/>
    <w:rsid w:val="003620F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620FC"/>
    <w:rPr>
      <w:rFonts w:ascii="Times New Roman" w:hAnsi="Times New Roman"/>
      <w:szCs w:val="22"/>
      <w:lang w:val="en-GB" w:eastAsia="en-GB"/>
    </w:rPr>
  </w:style>
  <w:style w:type="paragraph" w:customStyle="1" w:styleId="pl0">
    <w:name w:val="pl"/>
    <w:basedOn w:val="Normal"/>
    <w:rsid w:val="003620F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3620F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3620F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3620FC"/>
    <w:rPr>
      <w:rFonts w:ascii="Times New Roman" w:hAnsi="Times New Roman"/>
      <w:lang w:val="x-none" w:eastAsia="en-GB"/>
    </w:rPr>
  </w:style>
  <w:style w:type="paragraph" w:customStyle="1" w:styleId="SpecText">
    <w:name w:val="SpecText"/>
    <w:basedOn w:val="Normal"/>
    <w:rsid w:val="003620F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3620F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3620FC"/>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620FC"/>
  </w:style>
  <w:style w:type="paragraph" w:customStyle="1" w:styleId="StyleTALLeft075cm">
    <w:name w:val="Style TAL + Left:  075 cm"/>
    <w:basedOn w:val="TAL"/>
    <w:rsid w:val="003620F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620F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620FC"/>
    <w:rPr>
      <w:rFonts w:ascii="Arial" w:hAnsi="Arial" w:cs="Arial"/>
      <w:sz w:val="18"/>
      <w:szCs w:val="18"/>
      <w:lang w:val="en-GB" w:eastAsia="en-GB"/>
    </w:rPr>
  </w:style>
  <w:style w:type="paragraph" w:customStyle="1" w:styleId="TALLeft125cm">
    <w:name w:val="TAL + Left: 125 cm"/>
    <w:basedOn w:val="StyleTALLeft075cm"/>
    <w:rsid w:val="003620F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620FC"/>
    <w:pPr>
      <w:ind w:left="851"/>
    </w:pPr>
    <w:rPr>
      <w:rFonts w:eastAsia="Batang"/>
    </w:rPr>
  </w:style>
  <w:style w:type="character" w:customStyle="1" w:styleId="DocumentMapChar">
    <w:name w:val="Document Map Char"/>
    <w:link w:val="DocumentMap"/>
    <w:rsid w:val="003620FC"/>
    <w:rPr>
      <w:rFonts w:ascii="Tahoma" w:hAnsi="Tahoma" w:cs="Tahoma"/>
      <w:shd w:val="clear" w:color="auto" w:fill="000080"/>
      <w:lang w:val="en-GB" w:eastAsia="en-US"/>
    </w:rPr>
  </w:style>
  <w:style w:type="character" w:customStyle="1" w:styleId="TAHCar">
    <w:name w:val="TAH Car"/>
    <w:qFormat/>
    <w:rsid w:val="003620FC"/>
    <w:rPr>
      <w:rFonts w:ascii="Arial" w:hAnsi="Arial"/>
      <w:b/>
      <w:sz w:val="18"/>
      <w:lang w:val="en-GB" w:eastAsia="en-US"/>
    </w:rPr>
  </w:style>
  <w:style w:type="character" w:customStyle="1" w:styleId="FooterChar">
    <w:name w:val="Footer Char"/>
    <w:link w:val="Footer"/>
    <w:rsid w:val="003620FC"/>
    <w:rPr>
      <w:rFonts w:ascii="Arial" w:hAnsi="Arial"/>
      <w:b/>
      <w:i/>
      <w:noProof/>
      <w:sz w:val="18"/>
      <w:lang w:val="en-GB" w:eastAsia="en-US"/>
    </w:rPr>
  </w:style>
  <w:style w:type="character" w:customStyle="1" w:styleId="H6Char">
    <w:name w:val="H6 Char"/>
    <w:link w:val="H6"/>
    <w:rsid w:val="003620FC"/>
    <w:rPr>
      <w:rFonts w:ascii="Arial" w:hAnsi="Arial"/>
      <w:lang w:val="en-GB" w:eastAsia="en-US"/>
    </w:rPr>
  </w:style>
  <w:style w:type="paragraph" w:styleId="HTMLPreformatted">
    <w:name w:val="HTML Preformatted"/>
    <w:basedOn w:val="Normal"/>
    <w:link w:val="HTMLPreformattedChar"/>
    <w:uiPriority w:val="99"/>
    <w:unhideWhenUsed/>
    <w:rsid w:val="00362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3620FC"/>
    <w:rPr>
      <w:rFonts w:ascii="Courier New" w:hAnsi="Courier New" w:cs="Courier New"/>
      <w:lang w:val="en-US" w:eastAsia="ko-KR"/>
    </w:rPr>
  </w:style>
  <w:style w:type="paragraph" w:customStyle="1" w:styleId="tal0">
    <w:name w:val="tal"/>
    <w:basedOn w:val="Normal"/>
    <w:rsid w:val="003620F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3620FC"/>
    <w:rPr>
      <w:color w:val="808080"/>
      <w:shd w:val="clear" w:color="auto" w:fill="E6E6E6"/>
    </w:rPr>
  </w:style>
  <w:style w:type="character" w:customStyle="1" w:styleId="Heading1Char">
    <w:name w:val="Heading 1 Char"/>
    <w:link w:val="Heading1"/>
    <w:rsid w:val="003620FC"/>
    <w:rPr>
      <w:rFonts w:ascii="Arial" w:hAnsi="Arial"/>
      <w:sz w:val="36"/>
      <w:lang w:val="en-GB" w:eastAsia="en-US"/>
    </w:rPr>
  </w:style>
  <w:style w:type="character" w:customStyle="1" w:styleId="Heading5Char">
    <w:name w:val="Heading 5 Char"/>
    <w:link w:val="Heading5"/>
    <w:rsid w:val="003620FC"/>
    <w:rPr>
      <w:rFonts w:ascii="Arial" w:hAnsi="Arial"/>
      <w:sz w:val="22"/>
      <w:lang w:val="en-GB" w:eastAsia="en-US"/>
    </w:rPr>
  </w:style>
  <w:style w:type="paragraph" w:customStyle="1" w:styleId="TALLeft0">
    <w:name w:val="TAL + Left:  0"/>
    <w:aliases w:val="19 cm"/>
    <w:basedOn w:val="Normal"/>
    <w:rsid w:val="003620F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3620FC"/>
    <w:rPr>
      <w:rFonts w:ascii="Times" w:eastAsia="Batang" w:hAnsi="Times"/>
      <w:szCs w:val="24"/>
      <w:lang w:eastAsia="ja-JP"/>
    </w:rPr>
  </w:style>
  <w:style w:type="paragraph" w:styleId="ListParagraph">
    <w:name w:val="List Paragraph"/>
    <w:basedOn w:val="Normal"/>
    <w:link w:val="ListParagraphChar"/>
    <w:uiPriority w:val="34"/>
    <w:qFormat/>
    <w:rsid w:val="003620FC"/>
    <w:pPr>
      <w:spacing w:after="0"/>
      <w:ind w:leftChars="400" w:left="840" w:hanging="1440"/>
    </w:pPr>
    <w:rPr>
      <w:rFonts w:ascii="Times" w:eastAsia="Batang" w:hAnsi="Times"/>
      <w:szCs w:val="24"/>
      <w:lang w:val="fr-FR" w:eastAsia="ja-JP"/>
    </w:rPr>
  </w:style>
  <w:style w:type="character" w:customStyle="1" w:styleId="NOChar">
    <w:name w:val="NO Char"/>
    <w:qFormat/>
    <w:locked/>
    <w:rsid w:val="003620FC"/>
    <w:rPr>
      <w:rFonts w:ascii="Times New Roman" w:hAnsi="Times New Roman"/>
      <w:lang w:val="en-GB" w:eastAsia="en-US"/>
    </w:rPr>
  </w:style>
  <w:style w:type="character" w:customStyle="1" w:styleId="EXChar">
    <w:name w:val="EX Char"/>
    <w:link w:val="EX"/>
    <w:qFormat/>
    <w:locked/>
    <w:rsid w:val="003620FC"/>
    <w:rPr>
      <w:rFonts w:ascii="Times New Roman" w:hAnsi="Times New Roman"/>
      <w:lang w:val="en-GB" w:eastAsia="en-US"/>
    </w:rPr>
  </w:style>
  <w:style w:type="character" w:customStyle="1" w:styleId="B4Char">
    <w:name w:val="B4 Char"/>
    <w:link w:val="B4"/>
    <w:rsid w:val="003620FC"/>
    <w:rPr>
      <w:rFonts w:ascii="Times New Roman" w:hAnsi="Times New Roman"/>
      <w:lang w:val="en-GB" w:eastAsia="en-US"/>
    </w:rPr>
  </w:style>
  <w:style w:type="paragraph" w:customStyle="1" w:styleId="FirstChange">
    <w:name w:val="First Change"/>
    <w:basedOn w:val="Normal"/>
    <w:rsid w:val="003620FC"/>
    <w:pPr>
      <w:jc w:val="center"/>
    </w:pPr>
    <w:rPr>
      <w:color w:val="FF0000"/>
    </w:rPr>
  </w:style>
  <w:style w:type="character" w:customStyle="1" w:styleId="UnresolvedMention1">
    <w:name w:val="Unresolved Mention1"/>
    <w:uiPriority w:val="99"/>
    <w:semiHidden/>
    <w:unhideWhenUsed/>
    <w:rsid w:val="003620FC"/>
    <w:rPr>
      <w:color w:val="808080"/>
      <w:shd w:val="clear" w:color="auto" w:fill="E6E6E6"/>
    </w:rPr>
  </w:style>
  <w:style w:type="character" w:customStyle="1" w:styleId="Heading6Char">
    <w:name w:val="Heading 6 Char"/>
    <w:link w:val="Heading6"/>
    <w:rsid w:val="003620FC"/>
    <w:rPr>
      <w:rFonts w:ascii="Arial" w:hAnsi="Arial"/>
      <w:lang w:val="en-GB" w:eastAsia="en-US"/>
    </w:rPr>
  </w:style>
  <w:style w:type="character" w:customStyle="1" w:styleId="Heading7Char">
    <w:name w:val="Heading 7 Char"/>
    <w:link w:val="Heading7"/>
    <w:rsid w:val="003620FC"/>
    <w:rPr>
      <w:rFonts w:ascii="Arial" w:hAnsi="Arial"/>
      <w:lang w:val="en-GB" w:eastAsia="en-US"/>
    </w:rPr>
  </w:style>
  <w:style w:type="character" w:customStyle="1" w:styleId="Heading8Char">
    <w:name w:val="Heading 8 Char"/>
    <w:link w:val="Heading8"/>
    <w:rsid w:val="003620FC"/>
    <w:rPr>
      <w:rFonts w:ascii="Arial" w:hAnsi="Arial"/>
      <w:sz w:val="36"/>
      <w:lang w:val="en-GB" w:eastAsia="en-US"/>
    </w:rPr>
  </w:style>
  <w:style w:type="character" w:customStyle="1" w:styleId="Heading9Char">
    <w:name w:val="Heading 9 Char"/>
    <w:link w:val="Heading9"/>
    <w:rsid w:val="003620FC"/>
    <w:rPr>
      <w:rFonts w:ascii="Arial" w:hAnsi="Arial"/>
      <w:sz w:val="36"/>
      <w:lang w:val="en-GB" w:eastAsia="en-US"/>
    </w:rPr>
  </w:style>
  <w:style w:type="table" w:customStyle="1" w:styleId="10">
    <w:name w:val="网格型1"/>
    <w:basedOn w:val="TableNormal"/>
    <w:next w:val="TableGrid"/>
    <w:rsid w:val="003620F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3620F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3620FC"/>
    <w:pPr>
      <w:numPr>
        <w:numId w:val="2"/>
      </w:numPr>
      <w:tabs>
        <w:tab w:val="clear" w:pos="840"/>
        <w:tab w:val="num" w:pos="704"/>
      </w:tabs>
      <w:ind w:left="704" w:hanging="420"/>
    </w:pPr>
    <w:rPr>
      <w:rFonts w:eastAsia="SimSun"/>
      <w:lang w:eastAsia="zh-CN"/>
    </w:rPr>
  </w:style>
  <w:style w:type="table" w:customStyle="1" w:styleId="3">
    <w:name w:val="网格型3"/>
    <w:basedOn w:val="TableNormal"/>
    <w:next w:val="TableGrid"/>
    <w:rsid w:val="003620F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620FC"/>
    <w:rPr>
      <w:color w:val="808080"/>
      <w:shd w:val="clear" w:color="auto" w:fill="E6E6E6"/>
    </w:rPr>
  </w:style>
  <w:style w:type="numbering" w:customStyle="1" w:styleId="2">
    <w:name w:val="列表编号2"/>
    <w:basedOn w:val="NoList"/>
    <w:rsid w:val="003620FC"/>
    <w:pPr>
      <w:numPr>
        <w:numId w:val="4"/>
      </w:numPr>
    </w:pPr>
  </w:style>
  <w:style w:type="paragraph" w:customStyle="1" w:styleId="Reference">
    <w:name w:val="Reference"/>
    <w:basedOn w:val="Normal"/>
    <w:rsid w:val="003620FC"/>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3620FC"/>
    <w:pPr>
      <w:numPr>
        <w:numId w:val="3"/>
      </w:numPr>
    </w:pPr>
  </w:style>
  <w:style w:type="character" w:customStyle="1" w:styleId="ListChar">
    <w:name w:val="List Char"/>
    <w:link w:val="List"/>
    <w:rsid w:val="003620FC"/>
    <w:rPr>
      <w:rFonts w:ascii="Times New Roman" w:hAnsi="Times New Roman"/>
      <w:lang w:val="en-GB" w:eastAsia="en-US"/>
    </w:rPr>
  </w:style>
  <w:style w:type="paragraph" w:styleId="Caption">
    <w:name w:val="caption"/>
    <w:basedOn w:val="Normal"/>
    <w:next w:val="Normal"/>
    <w:qFormat/>
    <w:rsid w:val="003620FC"/>
    <w:pPr>
      <w:overflowPunct w:val="0"/>
      <w:autoSpaceDE w:val="0"/>
      <w:autoSpaceDN w:val="0"/>
      <w:adjustRightInd w:val="0"/>
      <w:spacing w:before="120" w:after="120"/>
      <w:textAlignment w:val="baseline"/>
    </w:pPr>
    <w:rPr>
      <w:rFonts w:eastAsia="SimSun"/>
      <w:b/>
      <w:lang w:val="en-US"/>
    </w:rPr>
  </w:style>
  <w:style w:type="character" w:customStyle="1" w:styleId="yinbiao">
    <w:name w:val="yinbiao"/>
    <w:basedOn w:val="DefaultParagraphFont"/>
    <w:rsid w:val="003620FC"/>
  </w:style>
  <w:style w:type="paragraph" w:customStyle="1" w:styleId="Proposal">
    <w:name w:val="Proposal"/>
    <w:basedOn w:val="Normal"/>
    <w:link w:val="ProposalChar"/>
    <w:qFormat/>
    <w:rsid w:val="003620FC"/>
    <w:pPr>
      <w:numPr>
        <w:numId w:val="6"/>
      </w:numPr>
      <w:tabs>
        <w:tab w:val="left" w:pos="1560"/>
      </w:tabs>
    </w:pPr>
    <w:rPr>
      <w:rFonts w:eastAsia="SimSun"/>
      <w:b/>
    </w:rPr>
  </w:style>
  <w:style w:type="paragraph" w:styleId="TOCHeading">
    <w:name w:val="TOC Heading"/>
    <w:basedOn w:val="Heading1"/>
    <w:next w:val="Normal"/>
    <w:uiPriority w:val="39"/>
    <w:semiHidden/>
    <w:unhideWhenUsed/>
    <w:qFormat/>
    <w:rsid w:val="003620FC"/>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3620FC"/>
    <w:rPr>
      <w:rFonts w:ascii="Times New Roman" w:eastAsia="SimSun" w:hAnsi="Times New Roman"/>
      <w:b/>
      <w:lang w:val="en-GB" w:eastAsia="en-US"/>
    </w:rPr>
  </w:style>
  <w:style w:type="paragraph" w:customStyle="1" w:styleId="Proposallist">
    <w:name w:val="Proposal list"/>
    <w:basedOn w:val="Proposal"/>
    <w:link w:val="ProposallistChar"/>
    <w:qFormat/>
    <w:rsid w:val="003620FC"/>
    <w:pPr>
      <w:numPr>
        <w:numId w:val="0"/>
      </w:numPr>
      <w:ind w:left="1560" w:hanging="1134"/>
    </w:pPr>
  </w:style>
  <w:style w:type="character" w:customStyle="1" w:styleId="ProposallistChar">
    <w:name w:val="Proposal list Char"/>
    <w:link w:val="Proposallist"/>
    <w:rsid w:val="003620FC"/>
    <w:rPr>
      <w:rFonts w:ascii="Times New Roman" w:eastAsia="SimSun" w:hAnsi="Times New Roman"/>
      <w:b/>
      <w:lang w:val="en-GB" w:eastAsia="en-US"/>
    </w:rPr>
  </w:style>
  <w:style w:type="character" w:customStyle="1" w:styleId="TANChar">
    <w:name w:val="TAN Char"/>
    <w:link w:val="TAN"/>
    <w:rsid w:val="003620FC"/>
    <w:rPr>
      <w:rFonts w:ascii="Arial" w:hAnsi="Arial"/>
      <w:sz w:val="18"/>
      <w:lang w:val="en-GB" w:eastAsia="en-US"/>
    </w:rPr>
  </w:style>
  <w:style w:type="character" w:customStyle="1" w:styleId="B3Char">
    <w:name w:val="B3 Char"/>
    <w:link w:val="B3"/>
    <w:rsid w:val="003620FC"/>
    <w:rPr>
      <w:rFonts w:ascii="Times New Roman" w:hAnsi="Times New Roman"/>
      <w:lang w:val="en-GB" w:eastAsia="en-US"/>
    </w:rPr>
  </w:style>
  <w:style w:type="character" w:customStyle="1" w:styleId="CharChar7">
    <w:name w:val="Char Char7"/>
    <w:rsid w:val="003620FC"/>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Pages>
  <Words>12327</Words>
  <Characters>70269</Characters>
  <Application>Microsoft Office Word</Application>
  <DocSecurity>0</DocSecurity>
  <Lines>585</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Amarpreet Sethi</cp:lastModifiedBy>
  <cp:revision>11</cp:revision>
  <cp:lastPrinted>1899-12-31T23:00:00Z</cp:lastPrinted>
  <dcterms:created xsi:type="dcterms:W3CDTF">2020-02-03T08:32:00Z</dcterms:created>
  <dcterms:modified xsi:type="dcterms:W3CDTF">2023-02-03T20:17:00Z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119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R3-230050</vt:lpwstr>
  </property>
  <property fmtid="{D5CDD505-2E9C-101B-9397-08002B2CF9AE}" pid="10" name="Spec#">
    <vt:lpwstr>38.413</vt:lpwstr>
  </property>
  <property fmtid="{D5CDD505-2E9C-101B-9397-08002B2CF9AE}" pid="11" name="Cr#">
    <vt:lpwstr>0925</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reporting disaster PLMN of UEes to the peer gNB over NG interface</vt:lpwstr>
  </property>
  <property fmtid="{D5CDD505-2E9C-101B-9397-08002B2CF9AE}" pid="15" name="SourceIfWg">
    <vt:lpwstr>RadiSys</vt:lpwstr>
  </property>
  <property fmtid="{D5CDD505-2E9C-101B-9397-08002B2CF9AE}" pid="16" name="SourceIfTsg">
    <vt:lpwstr/>
  </property>
  <property fmtid="{D5CDD505-2E9C-101B-9397-08002B2CF9AE}" pid="17" name="RelatedWis">
    <vt:lpwstr>MINT</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8aa00c31-701e-4223-8b9c-13bd86c6a24f_Enabled">
    <vt:lpwstr>true</vt:lpwstr>
  </property>
  <property fmtid="{D5CDD505-2E9C-101B-9397-08002B2CF9AE}" pid="22" name="MSIP_Label_8aa00c31-701e-4223-8b9c-13bd86c6a24f_SetDate">
    <vt:lpwstr>2023-02-03T12:50:50Z</vt:lpwstr>
  </property>
  <property fmtid="{D5CDD505-2E9C-101B-9397-08002B2CF9AE}" pid="23" name="MSIP_Label_8aa00c31-701e-4223-8b9c-13bd86c6a24f_Method">
    <vt:lpwstr>Standard</vt:lpwstr>
  </property>
  <property fmtid="{D5CDD505-2E9C-101B-9397-08002B2CF9AE}" pid="24" name="MSIP_Label_8aa00c31-701e-4223-8b9c-13bd86c6a24f_Name">
    <vt:lpwstr>8aa00c31-701e-4223-8b9c-13bd86c6a24f</vt:lpwstr>
  </property>
  <property fmtid="{D5CDD505-2E9C-101B-9397-08002B2CF9AE}" pid="25" name="MSIP_Label_8aa00c31-701e-4223-8b9c-13bd86c6a24f_SiteId">
    <vt:lpwstr>d05e4a96-dcd9-4c15-a71a-9c868da4f308</vt:lpwstr>
  </property>
  <property fmtid="{D5CDD505-2E9C-101B-9397-08002B2CF9AE}" pid="26" name="MSIP_Label_8aa00c31-701e-4223-8b9c-13bd86c6a24f_ActionId">
    <vt:lpwstr>4fc746eb-32b7-4de8-96ad-46ac61292d12</vt:lpwstr>
  </property>
  <property fmtid="{D5CDD505-2E9C-101B-9397-08002B2CF9AE}" pid="27" name="MSIP_Label_8aa00c31-701e-4223-8b9c-13bd86c6a24f_ContentBits">
    <vt:lpwstr>0</vt:lpwstr>
  </property>
</Properties>
</file>